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5A74F8D6"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AD588E">
        <w:rPr>
          <w:rFonts w:hint="eastAsia"/>
          <w:b/>
          <w:noProof/>
          <w:sz w:val="24"/>
          <w:lang w:eastAsia="zh-CN"/>
        </w:rPr>
        <w:t>1</w:t>
      </w:r>
      <w:r>
        <w:rPr>
          <w:rFonts w:hint="eastAsia"/>
          <w:b/>
          <w:noProof/>
          <w:sz w:val="24"/>
          <w:lang w:eastAsia="zh-CN"/>
        </w:rPr>
        <w:t>-e</w:t>
      </w:r>
      <w:r>
        <w:rPr>
          <w:b/>
          <w:i/>
          <w:noProof/>
          <w:sz w:val="28"/>
        </w:rPr>
        <w:tab/>
      </w:r>
      <w:r w:rsidR="008E232E" w:rsidRPr="008E232E">
        <w:rPr>
          <w:b/>
          <w:i/>
          <w:noProof/>
          <w:sz w:val="24"/>
        </w:rPr>
        <w:t>R4-2117350</w:t>
      </w:r>
    </w:p>
    <w:p w14:paraId="758B136E" w14:textId="28A627B0"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sidR="00AD588E">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AD588E">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5A1FABFF" w:rsidR="00622E2B" w:rsidRPr="00410371" w:rsidRDefault="00EF2510"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0EFD5560" w:rsidR="00622E2B" w:rsidRPr="00410371" w:rsidRDefault="00622E2B" w:rsidP="00EF2510">
            <w:pPr>
              <w:pStyle w:val="CRCoverPage"/>
              <w:spacing w:after="0"/>
              <w:jc w:val="center"/>
              <w:rPr>
                <w:noProof/>
                <w:sz w:val="28"/>
              </w:rPr>
            </w:pPr>
            <w:r>
              <w:rPr>
                <w:rFonts w:hint="eastAsia"/>
                <w:b/>
                <w:noProof/>
                <w:sz w:val="28"/>
                <w:lang w:eastAsia="zh-CN"/>
              </w:rPr>
              <w:t>1</w:t>
            </w:r>
            <w:r w:rsidR="00EF2510">
              <w:rPr>
                <w:rFonts w:hint="eastAsia"/>
                <w:b/>
                <w:noProof/>
                <w:sz w:val="28"/>
                <w:lang w:eastAsia="zh-CN"/>
              </w:rPr>
              <w:t>7</w:t>
            </w:r>
            <w:r>
              <w:rPr>
                <w:rFonts w:hint="eastAsia"/>
                <w:b/>
                <w:noProof/>
                <w:sz w:val="28"/>
                <w:lang w:eastAsia="zh-CN"/>
              </w:rPr>
              <w:t>.</w:t>
            </w:r>
            <w:r w:rsidR="00EF251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10880DF" w:rsidR="00622E2B" w:rsidRDefault="00AD588E" w:rsidP="0001583A">
            <w:pPr>
              <w:pStyle w:val="CRCoverPage"/>
              <w:spacing w:after="0"/>
              <w:ind w:left="100"/>
              <w:rPr>
                <w:noProof/>
                <w:lang w:eastAsia="zh-CN"/>
              </w:rPr>
            </w:pPr>
            <w:r w:rsidRPr="00AD588E">
              <w:rPr>
                <w:noProof/>
                <w:lang w:eastAsia="zh-CN"/>
              </w:rPr>
              <w:t>Draft CR on RSTD and UE Rx-Tx test cases</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C1A58E8" w:rsidR="00622E2B" w:rsidRDefault="00D46342" w:rsidP="00DC3780">
            <w:pPr>
              <w:pStyle w:val="CRCoverPage"/>
              <w:spacing w:after="0"/>
              <w:ind w:left="100"/>
              <w:rPr>
                <w:noProof/>
                <w:lang w:eastAsia="zh-CN"/>
              </w:rPr>
            </w:pPr>
            <w:r>
              <w:rPr>
                <w:rFonts w:hint="eastAsia"/>
                <w:lang w:eastAsia="zh-CN"/>
              </w:rPr>
              <w:t>2021-</w:t>
            </w:r>
            <w:r w:rsidR="00DC3780">
              <w:rPr>
                <w:rFonts w:hint="eastAsia"/>
                <w:lang w:eastAsia="zh-CN"/>
              </w:rPr>
              <w:t>10</w:t>
            </w:r>
            <w:r>
              <w:rPr>
                <w:rFonts w:hint="eastAsia"/>
                <w:lang w:eastAsia="zh-CN"/>
              </w:rPr>
              <w:t>-</w:t>
            </w:r>
            <w:r w:rsidR="00DC3780">
              <w:rPr>
                <w:rFonts w:hint="eastAsia"/>
                <w:lang w:eastAsia="zh-CN"/>
              </w:rPr>
              <w:t>20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02ED41E1" w:rsidR="00622E2B" w:rsidRDefault="00DF37C1" w:rsidP="002627AB">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53275702" w:rsidR="00622E2B" w:rsidRDefault="00622E2B" w:rsidP="00DF37C1">
            <w:pPr>
              <w:pStyle w:val="CRCoverPage"/>
              <w:spacing w:after="0"/>
              <w:ind w:left="100"/>
              <w:rPr>
                <w:noProof/>
                <w:lang w:eastAsia="zh-CN"/>
              </w:rPr>
            </w:pPr>
            <w:r>
              <w:rPr>
                <w:rFonts w:hint="eastAsia"/>
                <w:lang w:eastAsia="zh-CN"/>
              </w:rPr>
              <w:t>Rel-1</w:t>
            </w:r>
            <w:r w:rsidR="00DF37C1">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36FDC" w14:textId="5B38CCCC" w:rsidR="003E41C2" w:rsidRDefault="00750287" w:rsidP="009B4EA1">
            <w:pPr>
              <w:pStyle w:val="CRCoverPage"/>
              <w:numPr>
                <w:ilvl w:val="0"/>
                <w:numId w:val="15"/>
              </w:numPr>
              <w:spacing w:after="0"/>
              <w:rPr>
                <w:noProof/>
                <w:lang w:eastAsia="zh-CN"/>
              </w:rPr>
            </w:pPr>
            <w:r>
              <w:rPr>
                <w:noProof/>
                <w:lang w:eastAsia="zh-CN"/>
              </w:rPr>
              <w:t>I</w:t>
            </w:r>
            <w:r>
              <w:rPr>
                <w:rFonts w:hint="eastAsia"/>
                <w:noProof/>
                <w:lang w:eastAsia="zh-CN"/>
              </w:rPr>
              <w:t xml:space="preserve">t was agreed </w:t>
            </w:r>
            <w:r w:rsidR="00551E59">
              <w:rPr>
                <w:rFonts w:hint="eastAsia"/>
                <w:noProof/>
                <w:lang w:eastAsia="zh-CN"/>
              </w:rPr>
              <w:t xml:space="preserve">in RAN4#100e meeting that </w:t>
            </w:r>
            <w:r>
              <w:rPr>
                <w:rFonts w:hint="eastAsia"/>
                <w:noProof/>
                <w:lang w:eastAsia="zh-CN"/>
              </w:rPr>
              <w:t>t</w:t>
            </w:r>
            <w:r w:rsidR="001C2BBD">
              <w:rPr>
                <w:rFonts w:hint="eastAsia"/>
                <w:noProof/>
                <w:lang w:eastAsia="zh-CN"/>
              </w:rPr>
              <w:t>he</w:t>
            </w:r>
            <w:r w:rsidR="004A61B1">
              <w:rPr>
                <w:rFonts w:hint="eastAsia"/>
                <w:noProof/>
                <w:lang w:eastAsia="zh-CN"/>
              </w:rPr>
              <w:t xml:space="preserve"> maximum</w:t>
            </w:r>
            <w:r w:rsidR="001C2BBD">
              <w:rPr>
                <w:rFonts w:hint="eastAsia"/>
                <w:noProof/>
                <w:lang w:eastAsia="zh-CN"/>
              </w:rPr>
              <w:t xml:space="preserve"> processing time of the </w:t>
            </w:r>
            <w:r w:rsidR="004A61B1">
              <w:rPr>
                <w:rFonts w:hint="eastAsia"/>
                <w:noProof/>
                <w:lang w:eastAsia="zh-CN"/>
              </w:rPr>
              <w:t xml:space="preserve">positioning </w:t>
            </w:r>
            <w:r w:rsidR="001C2BBD">
              <w:rPr>
                <w:rFonts w:hint="eastAsia"/>
                <w:noProof/>
                <w:lang w:eastAsia="zh-CN"/>
              </w:rPr>
              <w:t xml:space="preserve">assistance data </w:t>
            </w:r>
            <w:r w:rsidR="004A61B1">
              <w:rPr>
                <w:rFonts w:hint="eastAsia"/>
                <w:noProof/>
                <w:lang w:eastAsia="zh-CN"/>
              </w:rPr>
              <w:t xml:space="preserve">in test cases </w:t>
            </w:r>
            <w:r w:rsidR="00551E59">
              <w:rPr>
                <w:rFonts w:hint="eastAsia"/>
                <w:noProof/>
                <w:lang w:eastAsia="zh-CN"/>
              </w:rPr>
              <w:t xml:space="preserve">is 50ms, </w:t>
            </w:r>
            <w:r w:rsidR="00DF75AE">
              <w:rPr>
                <w:rFonts w:hint="eastAsia"/>
                <w:noProof/>
                <w:lang w:eastAsia="zh-CN"/>
              </w:rPr>
              <w:t>but the value in UE Rx-Tx test cases is not aligned</w:t>
            </w:r>
            <w:r w:rsidR="006854BE">
              <w:rPr>
                <w:rFonts w:hint="eastAsia"/>
                <w:noProof/>
                <w:lang w:eastAsia="zh-CN"/>
              </w:rPr>
              <w:t xml:space="preserve"> with </w:t>
            </w:r>
            <w:r w:rsidR="00D16489">
              <w:rPr>
                <w:rFonts w:hint="eastAsia"/>
                <w:noProof/>
                <w:lang w:eastAsia="zh-CN"/>
              </w:rPr>
              <w:t>the agreement</w:t>
            </w:r>
            <w:r w:rsidR="001C2BBD">
              <w:rPr>
                <w:rFonts w:hint="eastAsia"/>
                <w:noProof/>
                <w:lang w:eastAsia="zh-CN"/>
              </w:rPr>
              <w:t xml:space="preserve">. </w:t>
            </w:r>
            <w:r w:rsidR="003E41C2">
              <w:rPr>
                <w:rFonts w:hint="eastAsia"/>
                <w:noProof/>
                <w:lang w:eastAsia="zh-CN"/>
              </w:rPr>
              <w:t xml:space="preserve"> </w:t>
            </w:r>
          </w:p>
          <w:p w14:paraId="23692333" w14:textId="77777777" w:rsidR="006854BE" w:rsidRDefault="006854BE" w:rsidP="009B4EA1">
            <w:pPr>
              <w:pStyle w:val="CRCoverPage"/>
              <w:numPr>
                <w:ilvl w:val="0"/>
                <w:numId w:val="15"/>
              </w:numPr>
              <w:spacing w:after="0"/>
              <w:rPr>
                <w:noProof/>
                <w:lang w:eastAsia="zh-CN"/>
              </w:rPr>
            </w:pPr>
            <w:r>
              <w:rPr>
                <w:noProof/>
                <w:lang w:eastAsia="zh-CN"/>
              </w:rPr>
              <w:t>F</w:t>
            </w:r>
            <w:r>
              <w:rPr>
                <w:rFonts w:hint="eastAsia"/>
                <w:noProof/>
                <w:lang w:eastAsia="zh-CN"/>
              </w:rPr>
              <w:t xml:space="preserve">or FR2 test cases, gap pattern #13 should be used, but the gap pattern ID in FR2 UE Rx-Tx test case is not aligned with other test cases. </w:t>
            </w:r>
          </w:p>
          <w:p w14:paraId="46CF08BE" w14:textId="77777777" w:rsidR="009B4EA1" w:rsidRDefault="009B4EA1" w:rsidP="009B4EA1">
            <w:pPr>
              <w:pStyle w:val="CRCoverPage"/>
              <w:numPr>
                <w:ilvl w:val="0"/>
                <w:numId w:val="15"/>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p w14:paraId="2D9FDEFA" w14:textId="0F8F437C" w:rsidR="009B4EA1" w:rsidRPr="009B4EA1" w:rsidRDefault="009B4EA1" w:rsidP="009B4EA1">
            <w:pPr>
              <w:pStyle w:val="CRCoverPage"/>
              <w:numPr>
                <w:ilvl w:val="0"/>
                <w:numId w:val="15"/>
              </w:numPr>
              <w:spacing w:after="0"/>
              <w:rPr>
                <w:rFonts w:cs="Arial"/>
                <w:noProof/>
                <w:lang w:eastAsia="zh-CN"/>
              </w:rPr>
            </w:pPr>
            <w:r>
              <w:rPr>
                <w:rFonts w:cs="Arial"/>
                <w:noProof/>
                <w:lang w:eastAsia="zh-CN"/>
              </w:rPr>
              <w:t>the location request IEs which is used to trigger the measurement are not mentioned in the test description.</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FF8BC" w14:textId="5691BEF3" w:rsidR="00EA769E" w:rsidRDefault="00270096" w:rsidP="009B4EA1">
            <w:pPr>
              <w:pStyle w:val="CRCoverPage"/>
              <w:numPr>
                <w:ilvl w:val="0"/>
                <w:numId w:val="14"/>
              </w:numPr>
              <w:spacing w:after="0"/>
              <w:rPr>
                <w:noProof/>
                <w:lang w:eastAsia="zh-CN"/>
              </w:rPr>
            </w:pPr>
            <w:r>
              <w:rPr>
                <w:noProof/>
                <w:lang w:eastAsia="zh-CN"/>
              </w:rPr>
              <w:t>A</w:t>
            </w:r>
            <w:r>
              <w:rPr>
                <w:rFonts w:hint="eastAsia"/>
                <w:noProof/>
                <w:lang w:eastAsia="zh-CN"/>
              </w:rPr>
              <w:t xml:space="preserve">lign the </w:t>
            </w:r>
            <w:r w:rsidR="00EA769E">
              <w:rPr>
                <w:rFonts w:hint="eastAsia"/>
                <w:noProof/>
                <w:lang w:eastAsia="zh-CN"/>
              </w:rPr>
              <w:t xml:space="preserve"> </w:t>
            </w:r>
            <w:r>
              <w:rPr>
                <w:rFonts w:hint="eastAsia"/>
                <w:noProof/>
                <w:lang w:eastAsia="zh-CN"/>
              </w:rPr>
              <w:t xml:space="preserve">maximum processing time of the positioning assistance data in UE Rx-Tx test cases. </w:t>
            </w:r>
          </w:p>
          <w:p w14:paraId="259DC1CC" w14:textId="77777777" w:rsidR="00D25CBA" w:rsidRDefault="00D25CBA" w:rsidP="009B4EA1">
            <w:pPr>
              <w:pStyle w:val="CRCoverPage"/>
              <w:numPr>
                <w:ilvl w:val="0"/>
                <w:numId w:val="14"/>
              </w:numPr>
              <w:spacing w:after="0"/>
              <w:rPr>
                <w:noProof/>
                <w:lang w:eastAsia="zh-CN"/>
              </w:rPr>
            </w:pPr>
            <w:r>
              <w:rPr>
                <w:noProof/>
                <w:lang w:eastAsia="zh-CN"/>
              </w:rPr>
              <w:t>A</w:t>
            </w:r>
            <w:r>
              <w:rPr>
                <w:rFonts w:hint="eastAsia"/>
                <w:noProof/>
                <w:lang w:eastAsia="zh-CN"/>
              </w:rPr>
              <w:t xml:space="preserve">lign the gap pattern ID in FR2 UE Rx-Tx test case. </w:t>
            </w:r>
          </w:p>
          <w:p w14:paraId="302066A2" w14:textId="77777777" w:rsidR="009B4EA1" w:rsidRPr="005D71AF" w:rsidRDefault="009B4EA1" w:rsidP="009B4EA1">
            <w:pPr>
              <w:pStyle w:val="CRCoverPage"/>
              <w:numPr>
                <w:ilvl w:val="0"/>
                <w:numId w:val="14"/>
              </w:numPr>
              <w:spacing w:after="0"/>
              <w:rPr>
                <w:noProof/>
                <w:lang w:eastAsia="zh-CN"/>
              </w:rPr>
            </w:pPr>
            <w:r>
              <w:rPr>
                <w:rFonts w:cs="Arial"/>
                <w:noProof/>
                <w:lang w:eastAsia="zh-CN"/>
              </w:rPr>
              <w:t>Void the table for SRS configuration in Rx-Tx test cases but instead refer to the RMC in A.3.</w:t>
            </w:r>
          </w:p>
          <w:p w14:paraId="316DC55F" w14:textId="7153078E" w:rsidR="009B4EA1" w:rsidRDefault="009B4EA1" w:rsidP="009B4EA1">
            <w:pPr>
              <w:pStyle w:val="CRCoverPage"/>
              <w:numPr>
                <w:ilvl w:val="0"/>
                <w:numId w:val="14"/>
              </w:numPr>
              <w:spacing w:after="0"/>
              <w:rPr>
                <w:noProof/>
                <w:lang w:eastAsia="zh-CN"/>
              </w:rPr>
            </w:pPr>
            <w:r>
              <w:rPr>
                <w:rFonts w:cs="Arial"/>
                <w:noProof/>
                <w:lang w:eastAsia="zh-CN"/>
              </w:rPr>
              <w:t>Add the location request IEs in the test description</w:t>
            </w:r>
            <w:r>
              <w:rPr>
                <w:rFonts w:cs="Arial"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C8A15F3" w:rsidR="00622E2B" w:rsidRDefault="00354300" w:rsidP="00FA0214">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sidR="00E65D0B">
              <w:rPr>
                <w:rFonts w:hint="eastAsia"/>
                <w:noProof/>
                <w:lang w:eastAsia="zh-CN"/>
              </w:rPr>
              <w:t>s</w:t>
            </w:r>
            <w:r>
              <w:rPr>
                <w:rFonts w:hint="eastAsia"/>
                <w:noProof/>
                <w:lang w:eastAsia="zh-CN"/>
              </w:rPr>
              <w:t xml:space="preserve"> for </w:t>
            </w:r>
            <w:r w:rsidR="00270096">
              <w:rPr>
                <w:rFonts w:hint="eastAsia"/>
                <w:noProof/>
                <w:lang w:eastAsia="zh-CN"/>
              </w:rPr>
              <w:t>UE Rx-Tx</w:t>
            </w:r>
            <w:r w:rsidR="008549CD" w:rsidRPr="00C330C4">
              <w:rPr>
                <w:noProof/>
                <w:lang w:eastAsia="zh-CN"/>
              </w:rPr>
              <w:t xml:space="preserve"> </w:t>
            </w:r>
            <w:r w:rsidR="00E65D0B">
              <w:rPr>
                <w:rFonts w:hint="eastAsia"/>
                <w:noProof/>
                <w:lang w:eastAsia="zh-CN"/>
              </w:rPr>
              <w:t>are not correct</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708B24C1" w:rsidR="00622E2B" w:rsidRDefault="0037038A" w:rsidP="00480556">
            <w:pPr>
              <w:pStyle w:val="CRCoverPage"/>
              <w:spacing w:after="0"/>
              <w:ind w:left="100"/>
              <w:rPr>
                <w:noProof/>
                <w:lang w:eastAsia="zh-CN"/>
              </w:rPr>
            </w:pPr>
            <w:r>
              <w:rPr>
                <w:rFonts w:hint="eastAsia"/>
                <w:noProof/>
                <w:lang w:eastAsia="zh-CN"/>
              </w:rPr>
              <w:t>A.</w:t>
            </w:r>
            <w:r w:rsidR="004C5E6C">
              <w:rPr>
                <w:rFonts w:hint="eastAsia"/>
                <w:noProof/>
                <w:lang w:eastAsia="zh-CN"/>
              </w:rPr>
              <w:t>6</w:t>
            </w:r>
            <w:r>
              <w:rPr>
                <w:rFonts w:hint="eastAsia"/>
                <w:noProof/>
                <w:lang w:eastAsia="zh-CN"/>
              </w:rPr>
              <w:t>.6.</w:t>
            </w:r>
            <w:r w:rsidR="004C5E6C">
              <w:rPr>
                <w:rFonts w:hint="eastAsia"/>
                <w:noProof/>
                <w:lang w:eastAsia="zh-CN"/>
              </w:rPr>
              <w:t>14, A.7.6.11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47AD7120" w:rsidR="00622E2B" w:rsidRDefault="00622E2B" w:rsidP="002627AB">
            <w:pPr>
              <w:pStyle w:val="CRCoverPage"/>
              <w:spacing w:after="0"/>
              <w:ind w:left="100"/>
              <w:rPr>
                <w:noProof/>
                <w:lang w:eastAsia="zh-CN"/>
              </w:rPr>
            </w:pPr>
            <w:bookmarkStart w:id="1" w:name="_GoBack"/>
            <w:bookmarkEnd w:id="1"/>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3F0B28FD" w14:textId="77777777" w:rsidR="00EF2319" w:rsidRPr="00EF2319" w:rsidRDefault="00EF2319" w:rsidP="00EF2319">
      <w:pPr>
        <w:rPr>
          <w:lang w:eastAsia="zh-CN"/>
        </w:rPr>
      </w:pPr>
    </w:p>
    <w:p w14:paraId="4C182828" w14:textId="00FDDC6C"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20559C89" w14:textId="77777777" w:rsidR="00C32A5C" w:rsidDel="00AC150D" w:rsidRDefault="00C32A5C" w:rsidP="00C32A5C">
      <w:pPr>
        <w:pStyle w:val="30"/>
        <w:rPr>
          <w:del w:id="2" w:author="CATT_RAN4#101e" w:date="2021-11-08T23:07:00Z"/>
        </w:rPr>
      </w:pPr>
      <w:r w:rsidRPr="00A53F21">
        <w:t>A.6.6.</w:t>
      </w:r>
      <w:r>
        <w:t>14</w:t>
      </w:r>
      <w:r>
        <w:tab/>
      </w:r>
      <w:r w:rsidRPr="00A53F21">
        <w:t>UE Rx-</w:t>
      </w:r>
      <w:proofErr w:type="spellStart"/>
      <w:r w:rsidRPr="00A53F21">
        <w:t>Tx</w:t>
      </w:r>
      <w:proofErr w:type="spellEnd"/>
      <w:r w:rsidRPr="00A53F21">
        <w:t xml:space="preserve"> time difference measurements</w:t>
      </w:r>
    </w:p>
    <w:p w14:paraId="0F62EDFE" w14:textId="77777777" w:rsidR="00C32A5C" w:rsidRDefault="00C32A5C">
      <w:pPr>
        <w:pStyle w:val="30"/>
        <w:rPr>
          <w:lang w:eastAsia="zh-CN"/>
        </w:rPr>
        <w:pPrChange w:id="3" w:author="CATT_RAN4#101e" w:date="2021-11-08T23:07:00Z">
          <w:pPr/>
        </w:pPrChange>
      </w:pPr>
    </w:p>
    <w:p w14:paraId="6150E1EB" w14:textId="77777777" w:rsidR="00C32A5C" w:rsidRPr="004B3A3C" w:rsidRDefault="00C32A5C" w:rsidP="00C32A5C">
      <w:pPr>
        <w:pStyle w:val="40"/>
      </w:pPr>
      <w:r>
        <w:t>A.6.6.14</w:t>
      </w:r>
      <w:r w:rsidRPr="004B3A3C">
        <w:t>.1 UE Rx-</w:t>
      </w:r>
      <w:proofErr w:type="spellStart"/>
      <w:r w:rsidRPr="004B3A3C">
        <w:t>Tx</w:t>
      </w:r>
      <w:proofErr w:type="spellEnd"/>
      <w:r w:rsidRPr="004B3A3C">
        <w:t xml:space="preserve"> time difference measurement for single positioning frequency layer in FR1 SA</w:t>
      </w:r>
    </w:p>
    <w:p w14:paraId="76F7DA7F" w14:textId="77777777" w:rsidR="00C32A5C" w:rsidRPr="004B3A3C" w:rsidRDefault="00C32A5C" w:rsidP="00C32A5C">
      <w:pPr>
        <w:pStyle w:val="5"/>
      </w:pPr>
      <w:r>
        <w:t>A.6.6.14</w:t>
      </w:r>
      <w:r w:rsidRPr="004B3A3C">
        <w:t>.1.1</w:t>
      </w:r>
      <w:r w:rsidRPr="004B3A3C">
        <w:tab/>
        <w:t>Test purpose and environment</w:t>
      </w:r>
    </w:p>
    <w:p w14:paraId="1D862A15" w14:textId="77777777" w:rsidR="00C32A5C" w:rsidRPr="004B3A3C" w:rsidRDefault="00C32A5C" w:rsidP="00C32A5C">
      <w:r w:rsidRPr="004B3A3C">
        <w:t>The purpose of the test is to verify that the UE Rx-Tx measurement meets the requirements specified in clause 9.9.4.5 in AWGN propagation condition in FR1 in standalone scenario when single positioning frequency layer is configured.</w:t>
      </w:r>
    </w:p>
    <w:p w14:paraId="3F092957" w14:textId="77777777" w:rsidR="00C32A5C" w:rsidRPr="004B3A3C" w:rsidRDefault="00C32A5C" w:rsidP="00C32A5C">
      <w:r w:rsidRPr="004B3A3C">
        <w:t xml:space="preserve">The supported test configurations in listed in Table </w:t>
      </w:r>
      <w:r>
        <w:t>A.6.6.14</w:t>
      </w:r>
      <w:r w:rsidRPr="004B3A3C">
        <w:t xml:space="preserve">.1.1-1. </w:t>
      </w:r>
    </w:p>
    <w:p w14:paraId="5D83D3E8" w14:textId="77777777" w:rsidR="00C32A5C" w:rsidRPr="004B3A3C" w:rsidRDefault="00C32A5C" w:rsidP="00C32A5C">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24EB24DA"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25655B4D"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C6C61A7" w14:textId="77777777" w:rsidR="00C32A5C" w:rsidRPr="004B3A3C" w:rsidRDefault="00C32A5C" w:rsidP="000860B4">
            <w:pPr>
              <w:pStyle w:val="TAH"/>
            </w:pPr>
            <w:r w:rsidRPr="004B3A3C">
              <w:t>Description</w:t>
            </w:r>
          </w:p>
        </w:tc>
      </w:tr>
      <w:tr w:rsidR="00C32A5C" w:rsidRPr="004B3A3C" w14:paraId="6B2F131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6BF18939" w14:textId="77777777" w:rsidR="00C32A5C" w:rsidRPr="004B3A3C" w:rsidRDefault="00C32A5C" w:rsidP="000860B4">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2C2A3B3B" w14:textId="77777777" w:rsidR="00C32A5C" w:rsidRPr="004B3A3C" w:rsidRDefault="00C32A5C" w:rsidP="000860B4">
            <w:pPr>
              <w:pStyle w:val="TAL"/>
            </w:pPr>
            <w:r w:rsidRPr="004B3A3C">
              <w:t>15 kHz SSB SCS, 10 MHz bandwidth, FDD duplex mode</w:t>
            </w:r>
          </w:p>
        </w:tc>
      </w:tr>
      <w:tr w:rsidR="00C32A5C" w:rsidRPr="004B3A3C" w14:paraId="5C8A694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07FC05DE" w14:textId="77777777" w:rsidR="00C32A5C" w:rsidRPr="004B3A3C" w:rsidRDefault="00C32A5C" w:rsidP="000860B4">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6A79C513" w14:textId="77777777" w:rsidR="00C32A5C" w:rsidRPr="004B3A3C" w:rsidRDefault="00C32A5C" w:rsidP="000860B4">
            <w:pPr>
              <w:pStyle w:val="TAL"/>
            </w:pPr>
            <w:r w:rsidRPr="004B3A3C">
              <w:t>15 kHz SSB SCS, 10 MHz bandwidth, TDD duplex mode</w:t>
            </w:r>
          </w:p>
        </w:tc>
      </w:tr>
      <w:tr w:rsidR="00C32A5C" w:rsidRPr="004B3A3C" w14:paraId="5BBFF3E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44F5C0E7" w14:textId="77777777" w:rsidR="00C32A5C" w:rsidRPr="004B3A3C" w:rsidRDefault="00C32A5C" w:rsidP="000860B4">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22F63E47" w14:textId="77777777" w:rsidR="00C32A5C" w:rsidRPr="004B3A3C" w:rsidRDefault="00C32A5C" w:rsidP="000860B4">
            <w:pPr>
              <w:pStyle w:val="TAL"/>
            </w:pPr>
            <w:r w:rsidRPr="004B3A3C">
              <w:t>30 kHz SSB SCS, 40 MHz bandwidth, TDD duplex mode</w:t>
            </w:r>
          </w:p>
        </w:tc>
      </w:tr>
      <w:tr w:rsidR="00C32A5C" w:rsidRPr="004B3A3C" w14:paraId="0C612409"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DFC8AAE" w14:textId="77777777" w:rsidR="00C32A5C" w:rsidRPr="004B3A3C" w:rsidRDefault="00C32A5C" w:rsidP="000860B4">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5B01343" w14:textId="77777777" w:rsidR="00C32A5C" w:rsidRPr="004B3A3C" w:rsidRDefault="00C32A5C" w:rsidP="00C32A5C"/>
    <w:p w14:paraId="4EDFA856" w14:textId="77777777" w:rsidR="00C32A5C" w:rsidRPr="004B3A3C" w:rsidRDefault="00C32A5C" w:rsidP="00C32A5C">
      <w:r w:rsidRPr="004B3A3C">
        <w:t>There are two cells in the test: PCell (Cell 1) and a neighbour cell (Cell 2). All cells are on the same RF channel in FR1.</w:t>
      </w:r>
    </w:p>
    <w:p w14:paraId="7549D184" w14:textId="710983D4" w:rsidR="00C32A5C" w:rsidRPr="004B3A3C" w:rsidRDefault="00C32A5C" w:rsidP="00C32A5C">
      <w:r w:rsidRPr="004B3A3C">
        <w:t xml:space="preserve">The test consists of two consecutive time intervals, with duration of T1 and T2. Cell 1 and Cell 2 mute PRS transmission during T1 and transmit PRS during T2. </w:t>
      </w:r>
      <w:del w:id="4" w:author="CATT_RAN4#101e" w:date="2021-11-08T22:38:00Z">
        <w:r w:rsidRPr="004B3A3C" w:rsidDel="00E8064D">
          <w:delText>The beginning of the time interval T2 shall be aligned with the first PRS symbol in Cell 1 and Cell 2.</w:delText>
        </w:r>
      </w:del>
    </w:p>
    <w:p w14:paraId="2BF7B2D6" w14:textId="53BBC6BE" w:rsidR="00C32A5C" w:rsidRDefault="00C32A5C" w:rsidP="00C32A5C">
      <w:pPr>
        <w:rPr>
          <w:ins w:id="5" w:author="CATT_RAN4#101e" w:date="2021-11-08T22:40:00Z"/>
          <w:lang w:eastAsia="zh-CN"/>
        </w:rPr>
      </w:pPr>
      <w:r w:rsidRPr="004B3A3C">
        <w:t xml:space="preserve">The </w:t>
      </w:r>
      <w:r w:rsidRPr="004B3A3C">
        <w:rPr>
          <w:i/>
          <w:iCs/>
        </w:rPr>
        <w:t>NR-Multi-RTT-</w:t>
      </w:r>
      <w:proofErr w:type="spellStart"/>
      <w:r w:rsidRPr="004B3A3C">
        <w:rPr>
          <w:i/>
          <w:iCs/>
        </w:rPr>
        <w:t>ProvideAssistanceData</w:t>
      </w:r>
      <w:proofErr w:type="spellEnd"/>
      <w:r w:rsidRPr="004B3A3C">
        <w:t xml:space="preserve"> </w:t>
      </w:r>
      <w:ins w:id="6" w:author="CATT_RAN4#101e" w:date="2021-11-08T22:38:00Z">
        <w:r w:rsidR="00E8064D">
          <w:t xml:space="preserve">and </w:t>
        </w:r>
        <w:r w:rsidR="00E8064D" w:rsidRPr="005E1C4E">
          <w:rPr>
            <w:i/>
            <w:iCs/>
            <w:snapToGrid w:val="0"/>
          </w:rPr>
          <w:t>nr-Multi-RTT-</w:t>
        </w:r>
        <w:proofErr w:type="spellStart"/>
        <w:r w:rsidR="00E8064D" w:rsidRPr="005E1C4E">
          <w:rPr>
            <w:i/>
            <w:iCs/>
            <w:snapToGrid w:val="0"/>
          </w:rPr>
          <w:t>RequestLocationInformation</w:t>
        </w:r>
        <w:proofErr w:type="spellEnd"/>
        <w:r w:rsidR="00E8064D" w:rsidRPr="004B3A3C">
          <w:t xml:space="preserve"> </w:t>
        </w:r>
      </w:ins>
      <w:r w:rsidRPr="004B3A3C">
        <w:t xml:space="preserve">as defined in TS 37.355 [34, clause 6.5.12.1], shall be provided to the UE during T1. The last TTI containing the </w:t>
      </w:r>
      <w:ins w:id="7" w:author="CATT_RAN4#101e" w:date="2021-11-08T22:39:00Z">
        <w:r w:rsidR="00B4270F">
          <w:rPr>
            <w:rFonts w:hint="eastAsia"/>
            <w:lang w:eastAsia="zh-CN"/>
          </w:rPr>
          <w:t xml:space="preserve">two messages </w:t>
        </w:r>
      </w:ins>
      <w:del w:id="8" w:author="CATT_RAN4#101e" w:date="2021-11-08T22:39:00Z">
        <w:r w:rsidRPr="004B3A3C" w:rsidDel="00B4270F">
          <w:rPr>
            <w:i/>
            <w:iCs/>
          </w:rPr>
          <w:delText>NR-Multi-RTT-ProvideAssistanceData</w:delText>
        </w:r>
        <w:r w:rsidRPr="004B3A3C" w:rsidDel="00B4270F">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del w:id="9" w:author="CATT_RAN4#101e" w:date="2021-10-20T11:42:00Z">
        <w:r w:rsidRPr="004B3A3C" w:rsidDel="00A07883">
          <w:delText>[150]</w:delText>
        </w:r>
      </w:del>
      <w:ins w:id="10" w:author="CATT_RAN4#101e" w:date="2021-10-20T11:42:00Z">
        <w:r w:rsidR="00A07883">
          <w:rPr>
            <w:rFonts w:hint="eastAsia"/>
            <w:lang w:eastAsia="zh-CN"/>
          </w:rPr>
          <w:t>50</w:t>
        </w:r>
      </w:ins>
      <w:r w:rsidRPr="004B3A3C">
        <w:t xml:space="preserve"> ms is the maximum processing time of the multi-RTT assistance data</w:t>
      </w:r>
      <w:ins w:id="11" w:author="CATT_RAN4#101e" w:date="2021-11-08T22:39:00Z">
        <w:r w:rsidR="00CA7713" w:rsidRPr="002D3936">
          <w:t xml:space="preserve"> </w:t>
        </w:r>
        <w:r w:rsidR="00CA7713" w:rsidRPr="001C48C9">
          <w:t>and location information request</w:t>
        </w:r>
      </w:ins>
      <w:r w:rsidRPr="004B3A3C">
        <w:t>.</w:t>
      </w:r>
    </w:p>
    <w:p w14:paraId="6B89BFCD" w14:textId="22D71AA0" w:rsidR="00523F3C" w:rsidRPr="004B3A3C" w:rsidRDefault="00523F3C" w:rsidP="00C32A5C">
      <w:pPr>
        <w:rPr>
          <w:lang w:eastAsia="zh-CN"/>
        </w:rPr>
      </w:pPr>
      <w:ins w:id="12" w:author="CATT_RAN4#101e" w:date="2021-11-08T22:40:00Z">
        <w:r w:rsidRPr="002B4D79">
          <w:t>The beginning of the time interval T2 shall be aligned with the beginning of the first MG instance containing the PRS resources.</w:t>
        </w:r>
        <w:r w:rsidR="00625787">
          <w:rPr>
            <w:rFonts w:hint="eastAsia"/>
            <w:lang w:eastAsia="zh-CN"/>
          </w:rPr>
          <w:t xml:space="preserve"> </w:t>
        </w:r>
      </w:ins>
    </w:p>
    <w:p w14:paraId="58947536" w14:textId="77777777" w:rsidR="00C32A5C" w:rsidRPr="004B3A3C" w:rsidRDefault="00C32A5C" w:rsidP="00C32A5C">
      <w:r w:rsidRPr="004B3A3C">
        <w:t>The UE is configured with measurement gap pattern ID #0 or ID #24 before T2.</w:t>
      </w:r>
    </w:p>
    <w:p w14:paraId="52617EAB" w14:textId="77777777" w:rsidR="00C32A5C" w:rsidRPr="004B3A3C" w:rsidRDefault="00C32A5C" w:rsidP="00C32A5C">
      <w:r w:rsidRPr="004B3A3C">
        <w:t>The UE is configured to transmit SRS during T2.</w:t>
      </w:r>
    </w:p>
    <w:p w14:paraId="01454F1A" w14:textId="1DA8B4D9" w:rsidR="00C32A5C" w:rsidRPr="004B3A3C" w:rsidRDefault="00C32A5C" w:rsidP="00C32A5C">
      <w:r w:rsidRPr="004B3A3C">
        <w:t xml:space="preserve">The general test parameters and cell specific test parameters are as given in Table </w:t>
      </w:r>
      <w:bookmarkStart w:id="13" w:name="_Hlk72785528"/>
      <w:r>
        <w:rPr>
          <w:snapToGrid w:val="0"/>
          <w:lang w:eastAsia="zh-CN"/>
        </w:rPr>
        <w:t>A.6.6.14</w:t>
      </w:r>
      <w:r w:rsidRPr="004B3A3C">
        <w:rPr>
          <w:snapToGrid w:val="0"/>
          <w:lang w:eastAsia="zh-CN"/>
        </w:rPr>
        <w:t>.1.1</w:t>
      </w:r>
      <w:r w:rsidRPr="004B3A3C">
        <w:t xml:space="preserve">-2 </w:t>
      </w:r>
      <w:bookmarkEnd w:id="13"/>
      <w:r w:rsidRPr="004B3A3C">
        <w:t xml:space="preserve">and Table </w:t>
      </w:r>
      <w:r>
        <w:rPr>
          <w:snapToGrid w:val="0"/>
          <w:lang w:eastAsia="zh-CN"/>
        </w:rPr>
        <w:t>A.6.6.14</w:t>
      </w:r>
      <w:r w:rsidRPr="004B3A3C">
        <w:rPr>
          <w:snapToGrid w:val="0"/>
          <w:lang w:eastAsia="zh-CN"/>
        </w:rPr>
        <w:t>.1.1</w:t>
      </w:r>
      <w:r w:rsidRPr="004B3A3C">
        <w:t xml:space="preserve">-3 respectively. </w:t>
      </w:r>
      <w:del w:id="14" w:author="CATT_RAN4#101e" w:date="2021-11-08T22:40:00Z">
        <w:r w:rsidRPr="004B3A3C" w:rsidDel="00E30041">
          <w:delText xml:space="preserve">The SRS configuration parameters for UE Rx-Tx time difference test is given in Table </w:delText>
        </w:r>
        <w:r w:rsidDel="00E30041">
          <w:rPr>
            <w:snapToGrid w:val="0"/>
            <w:lang w:eastAsia="zh-CN"/>
          </w:rPr>
          <w:delText>A.6.6.14</w:delText>
        </w:r>
        <w:r w:rsidRPr="004B3A3C" w:rsidDel="00E30041">
          <w:rPr>
            <w:snapToGrid w:val="0"/>
            <w:lang w:eastAsia="zh-CN"/>
          </w:rPr>
          <w:delText>.1.1</w:delText>
        </w:r>
        <w:r w:rsidRPr="004B3A3C" w:rsidDel="00E30041">
          <w:delText>-4.</w:delText>
        </w:r>
      </w:del>
    </w:p>
    <w:p w14:paraId="5AF837EA" w14:textId="77777777" w:rsidR="00C32A5C" w:rsidRPr="004B3A3C" w:rsidRDefault="00C32A5C" w:rsidP="00C32A5C">
      <w:pPr>
        <w:pStyle w:val="TH"/>
      </w:pPr>
      <w:r w:rsidRPr="004B3A3C">
        <w:lastRenderedPageBreak/>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6826D0B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85F0EF"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5078FFD4"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4CFB3D5C"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D6DC7FD"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79E1F62" w14:textId="77777777" w:rsidR="00C32A5C" w:rsidRPr="004B3A3C" w:rsidRDefault="00C32A5C" w:rsidP="000860B4">
            <w:pPr>
              <w:pStyle w:val="TAH"/>
              <w:rPr>
                <w:rFonts w:cs="Arial"/>
              </w:rPr>
            </w:pPr>
            <w:r w:rsidRPr="004B3A3C">
              <w:t>Comment</w:t>
            </w:r>
          </w:p>
        </w:tc>
      </w:tr>
      <w:tr w:rsidR="00C32A5C" w:rsidRPr="004B3A3C" w14:paraId="080C98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21B55A"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C37125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C85D5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B2A1FD"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BFD1B4A"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0213FF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33524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9E8D9F7"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FEC6F3"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33989"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B630DC4"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255A58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1AA42"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2D94B8"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AF5985"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B0A14C3"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CCB67B0"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both Cell 1 and Cell 2</w:t>
            </w:r>
          </w:p>
        </w:tc>
      </w:tr>
      <w:tr w:rsidR="00C32A5C" w:rsidRPr="004B3A3C" w14:paraId="0D90A181"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7ABBF6AB"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F2FB0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F950D96"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4372FB8"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42EAC32" w14:textId="77777777" w:rsidR="00C32A5C" w:rsidRPr="004B3A3C" w:rsidRDefault="00C32A5C" w:rsidP="000860B4">
            <w:pPr>
              <w:keepNext/>
              <w:keepLines/>
              <w:spacing w:after="0"/>
              <w:rPr>
                <w:rFonts w:ascii="Arial" w:hAnsi="Arial" w:cs="Arial"/>
                <w:bCs/>
                <w:sz w:val="18"/>
              </w:rPr>
            </w:pPr>
          </w:p>
        </w:tc>
      </w:tr>
      <w:tr w:rsidR="00C32A5C" w:rsidRPr="004B3A3C" w14:paraId="7730ED82" w14:textId="77777777" w:rsidTr="000860B4">
        <w:trPr>
          <w:cantSplit/>
          <w:trHeight w:val="187"/>
        </w:trPr>
        <w:tc>
          <w:tcPr>
            <w:tcW w:w="2518" w:type="dxa"/>
            <w:vMerge/>
            <w:tcBorders>
              <w:left w:val="single" w:sz="4" w:space="0" w:color="auto"/>
              <w:right w:val="single" w:sz="4" w:space="0" w:color="auto"/>
            </w:tcBorders>
          </w:tcPr>
          <w:p w14:paraId="00909334"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456BF45A"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89FEF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E06CF47"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64A9B35" w14:textId="77777777" w:rsidR="00C32A5C" w:rsidRPr="004B3A3C" w:rsidRDefault="00C32A5C" w:rsidP="000860B4">
            <w:pPr>
              <w:keepNext/>
              <w:keepLines/>
              <w:spacing w:after="0"/>
              <w:rPr>
                <w:rFonts w:ascii="Arial" w:hAnsi="Arial" w:cs="Arial"/>
                <w:bCs/>
                <w:sz w:val="18"/>
              </w:rPr>
            </w:pPr>
          </w:p>
        </w:tc>
      </w:tr>
      <w:tr w:rsidR="00C32A5C" w:rsidRPr="004B3A3C" w14:paraId="58B32FED"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2B148957"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4DE5A4D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F1F54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65C1DA1"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6E98C2B" w14:textId="77777777" w:rsidR="00C32A5C" w:rsidRPr="004B3A3C" w:rsidRDefault="00C32A5C" w:rsidP="000860B4">
            <w:pPr>
              <w:keepNext/>
              <w:keepLines/>
              <w:spacing w:after="0"/>
              <w:rPr>
                <w:rFonts w:ascii="Arial" w:hAnsi="Arial" w:cs="Arial"/>
                <w:bCs/>
                <w:sz w:val="18"/>
              </w:rPr>
            </w:pPr>
          </w:p>
        </w:tc>
      </w:tr>
      <w:tr w:rsidR="00C32A5C" w:rsidRPr="004B3A3C" w14:paraId="41D8943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427CE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BF642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7297D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63710BB"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989ADAD" w14:textId="77777777" w:rsidR="00C32A5C" w:rsidRPr="004B3A3C" w:rsidRDefault="00C32A5C" w:rsidP="000860B4">
            <w:pPr>
              <w:keepNext/>
              <w:keepLines/>
              <w:spacing w:after="0"/>
              <w:rPr>
                <w:rFonts w:ascii="Arial" w:hAnsi="Arial"/>
                <w:bCs/>
                <w:sz w:val="18"/>
                <w:lang w:eastAsia="zh-CN"/>
              </w:rPr>
            </w:pPr>
          </w:p>
        </w:tc>
      </w:tr>
      <w:tr w:rsidR="00C32A5C" w:rsidRPr="004B3A3C" w14:paraId="42C2C8CD"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2CBB2866"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30994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DEB0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24DC5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AF0E41" w14:textId="77777777" w:rsidR="00C32A5C" w:rsidRPr="004B3A3C" w:rsidRDefault="00C32A5C" w:rsidP="000860B4">
            <w:pPr>
              <w:keepNext/>
              <w:keepLines/>
              <w:spacing w:after="0"/>
              <w:rPr>
                <w:rFonts w:ascii="Arial" w:hAnsi="Arial"/>
                <w:bCs/>
                <w:sz w:val="18"/>
                <w:lang w:eastAsia="zh-CN"/>
              </w:rPr>
            </w:pPr>
          </w:p>
        </w:tc>
      </w:tr>
      <w:tr w:rsidR="00C32A5C" w:rsidRPr="004B3A3C" w14:paraId="679E30F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9E3D9C"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AE5B0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798E0"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E0A81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59D1E3F" w14:textId="77777777" w:rsidR="00C32A5C" w:rsidRPr="004B3A3C" w:rsidRDefault="00C32A5C" w:rsidP="000860B4">
            <w:pPr>
              <w:keepNext/>
              <w:keepLines/>
              <w:spacing w:after="0"/>
              <w:rPr>
                <w:rFonts w:ascii="Arial" w:hAnsi="Arial"/>
                <w:bCs/>
                <w:sz w:val="18"/>
                <w:lang w:eastAsia="zh-CN"/>
              </w:rPr>
            </w:pPr>
          </w:p>
        </w:tc>
      </w:tr>
      <w:tr w:rsidR="00C32A5C" w:rsidRPr="004B3A3C" w14:paraId="4BBD2ADF"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AC8C0D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29B5E96"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86F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63772A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83671EC" w14:textId="77777777" w:rsidR="00C32A5C" w:rsidRPr="004B3A3C" w:rsidRDefault="00C32A5C" w:rsidP="000860B4">
            <w:pPr>
              <w:keepNext/>
              <w:keepLines/>
              <w:spacing w:after="0"/>
              <w:rPr>
                <w:rFonts w:ascii="Arial" w:hAnsi="Arial"/>
                <w:bCs/>
                <w:sz w:val="18"/>
                <w:lang w:eastAsia="zh-CN"/>
              </w:rPr>
            </w:pPr>
          </w:p>
        </w:tc>
      </w:tr>
      <w:tr w:rsidR="00C32A5C" w:rsidRPr="004B3A3C" w14:paraId="3497B5A0"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322996F"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1650A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5BF4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CFE02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7D6C02F" w14:textId="77777777" w:rsidR="00C32A5C" w:rsidRPr="004B3A3C" w:rsidRDefault="00C32A5C" w:rsidP="000860B4">
            <w:pPr>
              <w:keepNext/>
              <w:keepLines/>
              <w:spacing w:after="0"/>
              <w:rPr>
                <w:rFonts w:ascii="Arial" w:hAnsi="Arial"/>
                <w:bCs/>
                <w:sz w:val="18"/>
                <w:lang w:eastAsia="zh-CN"/>
              </w:rPr>
            </w:pPr>
          </w:p>
        </w:tc>
      </w:tr>
      <w:tr w:rsidR="00C32A5C" w:rsidRPr="004B3A3C" w14:paraId="6145A58A"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B1F79D7"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920838"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52216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BD7B30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CFBC1C5" w14:textId="77777777" w:rsidR="00C32A5C" w:rsidRPr="004B3A3C" w:rsidRDefault="00C32A5C" w:rsidP="000860B4">
            <w:pPr>
              <w:keepNext/>
              <w:keepLines/>
              <w:spacing w:after="0"/>
              <w:rPr>
                <w:rFonts w:ascii="Arial" w:hAnsi="Arial"/>
                <w:bCs/>
                <w:sz w:val="18"/>
                <w:lang w:eastAsia="zh-CN"/>
              </w:rPr>
            </w:pPr>
          </w:p>
        </w:tc>
      </w:tr>
      <w:tr w:rsidR="00C32A5C" w:rsidRPr="004B3A3C" w14:paraId="1638DA3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7EC8C7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8D51881"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219E8F4"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70A952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C09FCED" w14:textId="77777777" w:rsidR="00C32A5C" w:rsidRPr="004B3A3C" w:rsidRDefault="00C32A5C" w:rsidP="000860B4">
            <w:pPr>
              <w:keepNext/>
              <w:keepLines/>
              <w:spacing w:after="0"/>
              <w:rPr>
                <w:rFonts w:ascii="Arial" w:hAnsi="Arial"/>
                <w:bCs/>
                <w:sz w:val="18"/>
                <w:lang w:eastAsia="zh-CN"/>
              </w:rPr>
            </w:pPr>
          </w:p>
        </w:tc>
      </w:tr>
      <w:tr w:rsidR="00C32A5C" w:rsidRPr="004B3A3C" w14:paraId="681F403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17C905"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1878D4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82B6"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0FA3025"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915E5D7" w14:textId="77777777" w:rsidR="00C32A5C" w:rsidRPr="004B3A3C" w:rsidRDefault="00C32A5C" w:rsidP="000860B4">
            <w:pPr>
              <w:keepNext/>
              <w:keepLines/>
              <w:spacing w:after="0"/>
              <w:rPr>
                <w:rFonts w:ascii="Arial" w:hAnsi="Arial" w:cs="Arial"/>
                <w:sz w:val="18"/>
              </w:rPr>
            </w:pPr>
          </w:p>
        </w:tc>
      </w:tr>
      <w:tr w:rsidR="00C32A5C" w:rsidRPr="004B3A3C" w14:paraId="0E142C52"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943F"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573E2D1"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D15307"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E6B0AFC"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B913E69" w14:textId="77777777" w:rsidR="00C32A5C" w:rsidRPr="004B3A3C" w:rsidRDefault="00C32A5C" w:rsidP="000860B4">
            <w:pPr>
              <w:keepNext/>
              <w:keepLines/>
              <w:spacing w:after="0"/>
              <w:rPr>
                <w:rFonts w:ascii="Arial" w:hAnsi="Arial" w:cs="Arial"/>
                <w:sz w:val="18"/>
              </w:rPr>
            </w:pPr>
          </w:p>
        </w:tc>
      </w:tr>
      <w:tr w:rsidR="00C32A5C" w:rsidRPr="004B3A3C" w14:paraId="42CDB245"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6F5081A"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1449DC4"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55D9D"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BC54226"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9879E38"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6CAE2A1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3CD86E"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47EC3A"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3E0EA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AC46B71"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C5AA664" w14:textId="77777777" w:rsidR="00C32A5C" w:rsidRPr="004B3A3C" w:rsidRDefault="00C32A5C" w:rsidP="000860B4">
            <w:pPr>
              <w:keepNext/>
              <w:keepLines/>
              <w:spacing w:after="0"/>
              <w:rPr>
                <w:rFonts w:ascii="Arial" w:hAnsi="Arial" w:cs="Arial"/>
                <w:sz w:val="18"/>
              </w:rPr>
            </w:pPr>
          </w:p>
        </w:tc>
      </w:tr>
      <w:tr w:rsidR="00C32A5C" w:rsidRPr="004B3A3C" w14:paraId="59E2F43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D13"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6125F1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D62867"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7D8E2B8"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67E6484" w14:textId="77777777" w:rsidR="00C32A5C" w:rsidRPr="004B3A3C" w:rsidRDefault="00C32A5C" w:rsidP="000860B4">
            <w:pPr>
              <w:keepNext/>
              <w:keepLines/>
              <w:spacing w:after="0"/>
              <w:rPr>
                <w:rFonts w:ascii="Arial" w:hAnsi="Arial" w:cs="Arial"/>
                <w:sz w:val="18"/>
              </w:rPr>
            </w:pPr>
          </w:p>
        </w:tc>
      </w:tr>
      <w:tr w:rsidR="00C32A5C" w:rsidRPr="004B3A3C" w14:paraId="462CB88E"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2BFE122" w14:textId="77777777" w:rsidR="00C32A5C" w:rsidRPr="004B3A3C" w:rsidRDefault="00C32A5C" w:rsidP="000860B4">
            <w:pPr>
              <w:pStyle w:val="TAN"/>
            </w:pPr>
            <w:r w:rsidRPr="004B3A3C">
              <w:t>Note 1:</w:t>
            </w:r>
            <w:r w:rsidRPr="004B3A3C">
              <w:tab/>
              <w:t>GP#24 is configured if UE supports MG#24, otherwise GP#0 is configured.</w:t>
            </w:r>
          </w:p>
        </w:tc>
      </w:tr>
    </w:tbl>
    <w:p w14:paraId="3CB10C4F" w14:textId="77777777" w:rsidR="00C32A5C" w:rsidRPr="004B3A3C" w:rsidRDefault="00C32A5C" w:rsidP="00C32A5C"/>
    <w:p w14:paraId="6F31FBAD" w14:textId="77777777" w:rsidR="00C32A5C" w:rsidRPr="004B3A3C" w:rsidRDefault="00C32A5C" w:rsidP="00C32A5C">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0A48A69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B9118E7"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87535E7"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3A1AC9F"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C681119"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4D4E7" w14:textId="77777777" w:rsidR="00C32A5C" w:rsidRPr="004B3A3C" w:rsidRDefault="00C32A5C" w:rsidP="000860B4">
            <w:pPr>
              <w:pStyle w:val="TAH"/>
              <w:rPr>
                <w:lang w:eastAsia="zh-CN"/>
              </w:rPr>
            </w:pPr>
            <w:r w:rsidRPr="004B3A3C">
              <w:rPr>
                <w:lang w:eastAsia="zh-CN"/>
              </w:rPr>
              <w:t>Cell 2</w:t>
            </w:r>
          </w:p>
        </w:tc>
      </w:tr>
      <w:tr w:rsidR="00C32A5C" w:rsidRPr="004B3A3C" w14:paraId="53C0421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2CC940"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1316B85"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FF6D444"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39ED6D"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563554"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E48C357"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7AA2B1" w14:textId="77777777" w:rsidR="00C32A5C" w:rsidRPr="004B3A3C" w:rsidRDefault="00C32A5C" w:rsidP="000860B4">
            <w:pPr>
              <w:pStyle w:val="TAH"/>
              <w:rPr>
                <w:lang w:eastAsia="zh-CN"/>
              </w:rPr>
            </w:pPr>
            <w:r w:rsidRPr="004B3A3C">
              <w:rPr>
                <w:lang w:eastAsia="zh-CN"/>
              </w:rPr>
              <w:t>T2</w:t>
            </w:r>
          </w:p>
        </w:tc>
      </w:tr>
      <w:tr w:rsidR="00C32A5C" w:rsidRPr="004B3A3C" w14:paraId="64218622"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B3FB0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0B29F8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9FB3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6F3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3D3EC6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F99EF72"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23A83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F8DB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0EC2B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510A3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1B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39A96B91"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83F522"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45FE86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383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91B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48126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2B0B7C0D"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39072D7"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79281CA"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89FA7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BC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95272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3C46AFA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72A2CEBE"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E24EE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FAB65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31CBC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06420AF"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7D1761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CE01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21FE9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32FE2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153D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EB3EB5"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1A0AA7A"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9ABAC51"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FE6B1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5FAFD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E8C9E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A97839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E95DD9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BB8C3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3642B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A971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74C06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B05F50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6C1EC96"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661DD37"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70632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9845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06E5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E56E5FD"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B8A1E2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89DE98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14618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EEDD3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AAC3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59E0DF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794A244A"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CB3E08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BB9D9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C6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607E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628A9384"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7A0A241F"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C5F15F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6DA213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8D9D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0A53B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83B67CE"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E76E546"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8B4BE"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8DAC40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9FF745"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DDF606"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4037F"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41EF4C51"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2467982"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4B04A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1BFF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29150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179657"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EBE80D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144F888F"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A36943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E0D9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F0A7CB7"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05F2FEE" w14:textId="77777777" w:rsidR="00C32A5C" w:rsidRPr="004B3A3C" w:rsidRDefault="00C32A5C" w:rsidP="000860B4">
            <w:pPr>
              <w:keepNext/>
              <w:keepLines/>
              <w:spacing w:after="0"/>
              <w:jc w:val="center"/>
              <w:rPr>
                <w:rFonts w:ascii="Arial" w:hAnsi="Arial"/>
                <w:sz w:val="18"/>
              </w:rPr>
            </w:pPr>
          </w:p>
        </w:tc>
      </w:tr>
      <w:tr w:rsidR="00C32A5C" w:rsidRPr="004B3A3C" w14:paraId="255A80A2"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0DD71"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381C1A2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235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C744CBC"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4B09540" w14:textId="77777777" w:rsidR="00C32A5C" w:rsidRPr="004B3A3C" w:rsidRDefault="00C32A5C" w:rsidP="000860B4">
            <w:pPr>
              <w:keepNext/>
              <w:keepLines/>
              <w:spacing w:after="0"/>
              <w:jc w:val="center"/>
              <w:rPr>
                <w:rFonts w:ascii="Arial" w:hAnsi="Arial"/>
                <w:sz w:val="18"/>
              </w:rPr>
            </w:pPr>
          </w:p>
        </w:tc>
      </w:tr>
      <w:tr w:rsidR="00C32A5C" w:rsidRPr="004B3A3C" w14:paraId="1C6E189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58C2A"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BDEDB6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940EC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08CF7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0D3319"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742E5727"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1BF1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BFC4FE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91875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01E036"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0335A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0D288DD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26D61"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3BADF9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0E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260E2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F8BAF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416F45F6"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67D52B5E"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7EDA7E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35086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34558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654E20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29541166" w14:textId="77777777" w:rsidTr="000860B4">
        <w:trPr>
          <w:cantSplit/>
          <w:trHeight w:val="187"/>
          <w:jc w:val="center"/>
        </w:trPr>
        <w:tc>
          <w:tcPr>
            <w:tcW w:w="2263" w:type="dxa"/>
            <w:vMerge/>
            <w:tcBorders>
              <w:left w:val="single" w:sz="4" w:space="0" w:color="auto"/>
              <w:right w:val="single" w:sz="4" w:space="0" w:color="auto"/>
            </w:tcBorders>
          </w:tcPr>
          <w:p w14:paraId="64DBC309"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DD613D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C4550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FEEE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516089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CC8E40B"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192C44A8"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52A9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344D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7DB4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6887A4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E52386" w:rsidRPr="004B3A3C" w14:paraId="5AAED297" w14:textId="77777777" w:rsidTr="000860B4">
        <w:trPr>
          <w:cantSplit/>
          <w:trHeight w:val="187"/>
          <w:jc w:val="center"/>
          <w:ins w:id="15" w:author="CATT_RAN4#101e" w:date="2021-11-08T22:41:00Z"/>
        </w:trPr>
        <w:tc>
          <w:tcPr>
            <w:tcW w:w="2263" w:type="dxa"/>
            <w:tcBorders>
              <w:left w:val="single" w:sz="4" w:space="0" w:color="auto"/>
              <w:bottom w:val="single" w:sz="4" w:space="0" w:color="auto"/>
              <w:right w:val="single" w:sz="4" w:space="0" w:color="auto"/>
            </w:tcBorders>
          </w:tcPr>
          <w:p w14:paraId="4E248B17" w14:textId="5F9391EB" w:rsidR="00E52386" w:rsidRPr="004B3A3C" w:rsidRDefault="00E52386" w:rsidP="000860B4">
            <w:pPr>
              <w:keepNext/>
              <w:keepLines/>
              <w:spacing w:after="0"/>
              <w:rPr>
                <w:ins w:id="16" w:author="CATT_RAN4#101e" w:date="2021-11-08T22:41:00Z"/>
                <w:rFonts w:ascii="Arial" w:hAnsi="Arial"/>
                <w:bCs/>
                <w:sz w:val="18"/>
                <w:lang w:eastAsia="zh-CN"/>
              </w:rPr>
            </w:pPr>
            <w:ins w:id="17" w:author="CATT_RAN4#101e" w:date="2021-11-08T22:41: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AF8C75F" w14:textId="77777777" w:rsidR="00E52386" w:rsidRPr="004B3A3C" w:rsidRDefault="00E52386" w:rsidP="000860B4">
            <w:pPr>
              <w:keepNext/>
              <w:keepLines/>
              <w:spacing w:after="0"/>
              <w:jc w:val="center"/>
              <w:rPr>
                <w:ins w:id="18"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5756E" w14:textId="3B51DA89" w:rsidR="00E52386" w:rsidRPr="004B3A3C" w:rsidRDefault="00E52386" w:rsidP="000860B4">
            <w:pPr>
              <w:keepNext/>
              <w:keepLines/>
              <w:spacing w:after="0"/>
              <w:jc w:val="center"/>
              <w:rPr>
                <w:ins w:id="19" w:author="CATT_RAN4#101e" w:date="2021-11-08T22:41:00Z"/>
                <w:rFonts w:ascii="Arial" w:hAnsi="Arial" w:cs="v4.2.0"/>
                <w:sz w:val="18"/>
                <w:lang w:eastAsia="zh-CN"/>
              </w:rPr>
            </w:pPr>
            <w:ins w:id="20" w:author="CATT_RAN4#101e" w:date="2021-11-08T22:41: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D76E8C9" w14:textId="4E397E67" w:rsidR="00E52386" w:rsidRPr="004B3A3C" w:rsidRDefault="00E52386" w:rsidP="000860B4">
            <w:pPr>
              <w:keepNext/>
              <w:keepLines/>
              <w:spacing w:after="0"/>
              <w:jc w:val="center"/>
              <w:rPr>
                <w:ins w:id="21" w:author="CATT_RAN4#101e" w:date="2021-11-08T22:41:00Z"/>
                <w:rFonts w:ascii="Arial" w:hAnsi="Arial" w:cs="v4.2.0"/>
                <w:sz w:val="18"/>
                <w:lang w:eastAsia="zh-CN"/>
              </w:rPr>
            </w:pPr>
            <w:ins w:id="22" w:author="CATT_RAN4#101e" w:date="2021-11-08T22:41: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CD291A" w14:textId="0EB31DF2" w:rsidR="00E52386" w:rsidRPr="004B3A3C" w:rsidRDefault="00E52386" w:rsidP="000860B4">
            <w:pPr>
              <w:keepNext/>
              <w:keepLines/>
              <w:spacing w:after="0"/>
              <w:jc w:val="center"/>
              <w:rPr>
                <w:ins w:id="23" w:author="CATT_RAN4#101e" w:date="2021-11-08T22:41:00Z"/>
                <w:rFonts w:ascii="Arial" w:hAnsi="Arial" w:cs="v4.2.0"/>
                <w:sz w:val="18"/>
                <w:lang w:eastAsia="zh-CN"/>
              </w:rPr>
            </w:pPr>
            <w:ins w:id="24" w:author="CATT_RAN4#101e" w:date="2021-11-08T22:41:00Z">
              <w:r>
                <w:rPr>
                  <w:rFonts w:ascii="Arial" w:hAnsi="Arial" w:cs="v4.2.0"/>
                  <w:sz w:val="18"/>
                  <w:lang w:val="en-US" w:eastAsia="zh-CN"/>
                </w:rPr>
                <w:t>‘01</w:t>
              </w:r>
              <w:r w:rsidRPr="002D3936">
                <w:rPr>
                  <w:rFonts w:ascii="Arial" w:hAnsi="Arial" w:cs="v4.2.0"/>
                  <w:sz w:val="18"/>
                  <w:lang w:val="en-US" w:eastAsia="zh-CN"/>
                </w:rPr>
                <w:t>’</w:t>
              </w:r>
            </w:ins>
          </w:p>
        </w:tc>
      </w:tr>
      <w:tr w:rsidR="007D0144" w:rsidRPr="004B3A3C" w14:paraId="15E1D6E4" w14:textId="77777777" w:rsidTr="008E2178">
        <w:trPr>
          <w:cantSplit/>
          <w:trHeight w:val="187"/>
          <w:jc w:val="center"/>
          <w:ins w:id="25" w:author="CATT_RAN4#101e" w:date="2021-11-08T22:41:00Z"/>
        </w:trPr>
        <w:tc>
          <w:tcPr>
            <w:tcW w:w="2263" w:type="dxa"/>
            <w:vMerge w:val="restart"/>
            <w:tcBorders>
              <w:left w:val="single" w:sz="4" w:space="0" w:color="auto"/>
              <w:right w:val="single" w:sz="4" w:space="0" w:color="auto"/>
            </w:tcBorders>
          </w:tcPr>
          <w:p w14:paraId="5AC785CF" w14:textId="6F8F4F23" w:rsidR="007D0144" w:rsidRPr="004B3A3C" w:rsidRDefault="007D0144" w:rsidP="000860B4">
            <w:pPr>
              <w:keepNext/>
              <w:keepLines/>
              <w:spacing w:after="0"/>
              <w:rPr>
                <w:ins w:id="26" w:author="CATT_RAN4#101e" w:date="2021-11-08T22:41:00Z"/>
                <w:rFonts w:ascii="Arial" w:hAnsi="Arial"/>
                <w:bCs/>
                <w:sz w:val="18"/>
                <w:lang w:eastAsia="zh-CN"/>
              </w:rPr>
            </w:pPr>
            <w:ins w:id="27" w:author="CATT_RAN4#101e" w:date="2021-11-08T22:42: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36540E6" w14:textId="77777777" w:rsidR="007D0144" w:rsidRPr="004B3A3C" w:rsidRDefault="007D0144" w:rsidP="000860B4">
            <w:pPr>
              <w:keepNext/>
              <w:keepLines/>
              <w:spacing w:after="0"/>
              <w:jc w:val="center"/>
              <w:rPr>
                <w:ins w:id="28"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778435" w14:textId="40553EAF" w:rsidR="007D0144" w:rsidRPr="004B3A3C" w:rsidRDefault="007D0144" w:rsidP="000860B4">
            <w:pPr>
              <w:keepNext/>
              <w:keepLines/>
              <w:spacing w:after="0"/>
              <w:jc w:val="center"/>
              <w:rPr>
                <w:ins w:id="29" w:author="CATT_RAN4#101e" w:date="2021-11-08T22:41:00Z"/>
                <w:rFonts w:ascii="Arial" w:hAnsi="Arial" w:cs="v4.2.0"/>
                <w:sz w:val="18"/>
                <w:lang w:eastAsia="zh-CN"/>
              </w:rPr>
            </w:pPr>
            <w:ins w:id="30" w:author="CATT_RAN4#101e" w:date="2021-11-08T22:41: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17B820" w14:textId="2152A81A" w:rsidR="007D0144" w:rsidRPr="004B3A3C" w:rsidRDefault="007D0144" w:rsidP="000860B4">
            <w:pPr>
              <w:keepNext/>
              <w:keepLines/>
              <w:spacing w:after="0"/>
              <w:jc w:val="center"/>
              <w:rPr>
                <w:ins w:id="31" w:author="CATT_RAN4#101e" w:date="2021-11-08T22:41:00Z"/>
                <w:rFonts w:ascii="Arial" w:hAnsi="Arial" w:cs="v4.2.0"/>
                <w:sz w:val="18"/>
                <w:lang w:eastAsia="zh-CN"/>
              </w:rPr>
            </w:pPr>
            <w:ins w:id="32" w:author="CATT_RAN4#101e" w:date="2021-11-08T22:41: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AFF796B" w14:textId="7B07AFD4" w:rsidR="007D0144" w:rsidRPr="004B3A3C" w:rsidRDefault="007D0144" w:rsidP="000860B4">
            <w:pPr>
              <w:keepNext/>
              <w:keepLines/>
              <w:spacing w:after="0"/>
              <w:jc w:val="center"/>
              <w:rPr>
                <w:ins w:id="33" w:author="CATT_RAN4#101e" w:date="2021-11-08T22:41:00Z"/>
                <w:rFonts w:ascii="Arial" w:hAnsi="Arial" w:cs="v4.2.0"/>
                <w:sz w:val="18"/>
                <w:lang w:eastAsia="zh-CN"/>
              </w:rPr>
            </w:pPr>
            <w:ins w:id="34"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7D0144" w:rsidRPr="004B3A3C" w14:paraId="195E9F24" w14:textId="77777777" w:rsidTr="008E2178">
        <w:trPr>
          <w:cantSplit/>
          <w:trHeight w:val="187"/>
          <w:jc w:val="center"/>
          <w:ins w:id="35" w:author="CATT_RAN4#101e" w:date="2021-11-08T22:41:00Z"/>
        </w:trPr>
        <w:tc>
          <w:tcPr>
            <w:tcW w:w="2263" w:type="dxa"/>
            <w:vMerge/>
            <w:tcBorders>
              <w:left w:val="single" w:sz="4" w:space="0" w:color="auto"/>
              <w:right w:val="single" w:sz="4" w:space="0" w:color="auto"/>
            </w:tcBorders>
          </w:tcPr>
          <w:p w14:paraId="748A59FF" w14:textId="77777777" w:rsidR="007D0144" w:rsidRPr="004B3A3C" w:rsidRDefault="007D0144" w:rsidP="000860B4">
            <w:pPr>
              <w:keepNext/>
              <w:keepLines/>
              <w:spacing w:after="0"/>
              <w:rPr>
                <w:ins w:id="36"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AB7B5A" w14:textId="77777777" w:rsidR="007D0144" w:rsidRPr="004B3A3C" w:rsidRDefault="007D0144" w:rsidP="000860B4">
            <w:pPr>
              <w:keepNext/>
              <w:keepLines/>
              <w:spacing w:after="0"/>
              <w:jc w:val="center"/>
              <w:rPr>
                <w:ins w:id="37"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A8254E" w14:textId="70F155AB" w:rsidR="007D0144" w:rsidRPr="004B3A3C" w:rsidRDefault="007D0144" w:rsidP="000860B4">
            <w:pPr>
              <w:keepNext/>
              <w:keepLines/>
              <w:spacing w:after="0"/>
              <w:jc w:val="center"/>
              <w:rPr>
                <w:ins w:id="38" w:author="CATT_RAN4#101e" w:date="2021-11-08T22:41:00Z"/>
                <w:rFonts w:ascii="Arial" w:hAnsi="Arial" w:cs="v4.2.0"/>
                <w:sz w:val="18"/>
                <w:lang w:eastAsia="zh-CN"/>
              </w:rPr>
            </w:pPr>
            <w:ins w:id="39" w:author="CATT_RAN4#101e" w:date="2021-11-08T22:41: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0ABF3AF" w14:textId="7570727C" w:rsidR="007D0144" w:rsidRPr="004B3A3C" w:rsidRDefault="007D0144" w:rsidP="000860B4">
            <w:pPr>
              <w:keepNext/>
              <w:keepLines/>
              <w:spacing w:after="0"/>
              <w:jc w:val="center"/>
              <w:rPr>
                <w:ins w:id="40" w:author="CATT_RAN4#101e" w:date="2021-11-08T22:41:00Z"/>
                <w:rFonts w:ascii="Arial" w:hAnsi="Arial" w:cs="v4.2.0"/>
                <w:sz w:val="18"/>
                <w:lang w:eastAsia="zh-CN"/>
              </w:rPr>
            </w:pPr>
            <w:ins w:id="41" w:author="CATT_RAN4#101e" w:date="2021-11-08T22:41: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FB04BF4" w14:textId="75E4F881" w:rsidR="007D0144" w:rsidRPr="004B3A3C" w:rsidRDefault="007D0144" w:rsidP="000860B4">
            <w:pPr>
              <w:keepNext/>
              <w:keepLines/>
              <w:spacing w:after="0"/>
              <w:jc w:val="center"/>
              <w:rPr>
                <w:ins w:id="42" w:author="CATT_RAN4#101e" w:date="2021-11-08T22:41:00Z"/>
                <w:rFonts w:ascii="Arial" w:hAnsi="Arial" w:cs="v4.2.0"/>
                <w:sz w:val="18"/>
                <w:lang w:eastAsia="zh-CN"/>
              </w:rPr>
            </w:pPr>
            <w:ins w:id="43"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7D0144" w:rsidRPr="004B3A3C" w14:paraId="6B8F53A8" w14:textId="77777777" w:rsidTr="000860B4">
        <w:trPr>
          <w:cantSplit/>
          <w:trHeight w:val="187"/>
          <w:jc w:val="center"/>
          <w:ins w:id="44" w:author="CATT_RAN4#101e" w:date="2021-11-08T22:41:00Z"/>
        </w:trPr>
        <w:tc>
          <w:tcPr>
            <w:tcW w:w="2263" w:type="dxa"/>
            <w:vMerge/>
            <w:tcBorders>
              <w:left w:val="single" w:sz="4" w:space="0" w:color="auto"/>
              <w:bottom w:val="single" w:sz="4" w:space="0" w:color="auto"/>
              <w:right w:val="single" w:sz="4" w:space="0" w:color="auto"/>
            </w:tcBorders>
          </w:tcPr>
          <w:p w14:paraId="21412F9E" w14:textId="77777777" w:rsidR="007D0144" w:rsidRPr="004B3A3C" w:rsidRDefault="007D0144" w:rsidP="000860B4">
            <w:pPr>
              <w:keepNext/>
              <w:keepLines/>
              <w:spacing w:after="0"/>
              <w:rPr>
                <w:ins w:id="45"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CC979D" w14:textId="77777777" w:rsidR="007D0144" w:rsidRPr="004B3A3C" w:rsidRDefault="007D0144" w:rsidP="000860B4">
            <w:pPr>
              <w:keepNext/>
              <w:keepLines/>
              <w:spacing w:after="0"/>
              <w:jc w:val="center"/>
              <w:rPr>
                <w:ins w:id="46"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E14C5C" w14:textId="6C1E57A2" w:rsidR="007D0144" w:rsidRPr="004B3A3C" w:rsidRDefault="007D0144" w:rsidP="000860B4">
            <w:pPr>
              <w:keepNext/>
              <w:keepLines/>
              <w:spacing w:after="0"/>
              <w:jc w:val="center"/>
              <w:rPr>
                <w:ins w:id="47" w:author="CATT_RAN4#101e" w:date="2021-11-08T22:41:00Z"/>
                <w:rFonts w:ascii="Arial" w:hAnsi="Arial" w:cs="v4.2.0"/>
                <w:sz w:val="18"/>
                <w:lang w:eastAsia="zh-CN"/>
              </w:rPr>
            </w:pPr>
            <w:ins w:id="48" w:author="CATT_RAN4#101e" w:date="2021-11-08T22:41: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3B3598" w14:textId="6314DBE8" w:rsidR="007D0144" w:rsidRPr="004B3A3C" w:rsidRDefault="007D0144" w:rsidP="000860B4">
            <w:pPr>
              <w:keepNext/>
              <w:keepLines/>
              <w:spacing w:after="0"/>
              <w:jc w:val="center"/>
              <w:rPr>
                <w:ins w:id="49" w:author="CATT_RAN4#101e" w:date="2021-11-08T22:41:00Z"/>
                <w:rFonts w:ascii="Arial" w:hAnsi="Arial" w:cs="v4.2.0"/>
                <w:sz w:val="18"/>
                <w:lang w:eastAsia="zh-CN"/>
              </w:rPr>
            </w:pPr>
            <w:ins w:id="50" w:author="CATT_RAN4#101e" w:date="2021-11-08T22:41: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0783EFB3" w14:textId="32454F70" w:rsidR="007D0144" w:rsidRPr="004B3A3C" w:rsidRDefault="007D0144" w:rsidP="000860B4">
            <w:pPr>
              <w:keepNext/>
              <w:keepLines/>
              <w:spacing w:after="0"/>
              <w:jc w:val="center"/>
              <w:rPr>
                <w:ins w:id="51" w:author="CATT_RAN4#101e" w:date="2021-11-08T22:41:00Z"/>
                <w:rFonts w:ascii="Arial" w:hAnsi="Arial" w:cs="v4.2.0"/>
                <w:sz w:val="18"/>
                <w:lang w:eastAsia="zh-CN"/>
              </w:rPr>
            </w:pPr>
            <w:ins w:id="52" w:author="CATT_RAN4#101e" w:date="2021-11-08T22:41:00Z">
              <w:r>
                <w:rPr>
                  <w:rFonts w:ascii="Arial" w:hAnsi="Arial" w:cs="v4.2.0" w:hint="eastAsia"/>
                  <w:sz w:val="18"/>
                  <w:lang w:val="en-US" w:eastAsia="zh-CN"/>
                </w:rPr>
                <w:t>N</w:t>
              </w:r>
              <w:r>
                <w:rPr>
                  <w:rFonts w:ascii="Arial" w:hAnsi="Arial" w:cs="v4.2.0"/>
                  <w:sz w:val="18"/>
                  <w:lang w:val="en-US" w:eastAsia="zh-CN"/>
                </w:rPr>
                <w:t>/A</w:t>
              </w:r>
            </w:ins>
          </w:p>
        </w:tc>
      </w:tr>
      <w:tr w:rsidR="00E52386" w:rsidRPr="004B3A3C" w14:paraId="6DFAC0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E14E72" w14:textId="77777777" w:rsidR="00E52386" w:rsidRPr="004B3A3C" w:rsidRDefault="00E52386"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303BCCB" wp14:editId="316E8705">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8B13BA"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18095C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FE973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E52386" w:rsidRPr="004B3A3C" w14:paraId="0AFA919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47A9E54B" w14:textId="77777777" w:rsidR="00E52386" w:rsidRPr="004B3A3C" w:rsidRDefault="00E52386"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BCE3B59" w14:textId="77777777" w:rsidR="00E52386" w:rsidRPr="004B3A3C" w:rsidRDefault="00E52386"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C79BA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AB12B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E52386" w:rsidRPr="004B3A3C" w14:paraId="438E10A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AEFDEE" w14:textId="77777777" w:rsidR="00E52386" w:rsidRPr="004B3A3C" w:rsidRDefault="00E52386"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506B47" w14:textId="77777777" w:rsidR="00E52386" w:rsidRPr="004B3A3C" w:rsidRDefault="00E52386"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30582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2B20C4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E52386" w:rsidRPr="004B3A3C" w14:paraId="36D13D4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0CE99" w14:textId="77777777" w:rsidR="00E52386" w:rsidRPr="004B3A3C" w:rsidRDefault="00E52386"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83EAB65" wp14:editId="17424711">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2A2D1"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74D0098"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1CAACD" w14:textId="77777777" w:rsidR="00E52386" w:rsidRPr="004B3A3C" w:rsidRDefault="00E52386" w:rsidP="000860B4">
            <w:pPr>
              <w:keepNext/>
              <w:keepLines/>
              <w:spacing w:after="0"/>
              <w:jc w:val="center"/>
              <w:rPr>
                <w:rFonts w:ascii="Arial" w:hAnsi="Arial"/>
                <w:sz w:val="18"/>
              </w:rPr>
            </w:pPr>
            <w:r w:rsidRPr="004B3A3C">
              <w:rPr>
                <w:rFonts w:ascii="Arial" w:hAnsi="Arial"/>
                <w:sz w:val="18"/>
              </w:rPr>
              <w:t>-98</w:t>
            </w:r>
          </w:p>
        </w:tc>
      </w:tr>
      <w:tr w:rsidR="00E52386" w:rsidRPr="004B3A3C" w14:paraId="22CF86CB"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1429DA71"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4ADD341"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8E32EA"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9440DBA" w14:textId="77777777" w:rsidR="00E52386" w:rsidRPr="004B3A3C" w:rsidRDefault="00E52386" w:rsidP="000860B4">
            <w:pPr>
              <w:keepNext/>
              <w:keepLines/>
              <w:spacing w:after="0"/>
              <w:rPr>
                <w:rFonts w:ascii="Arial" w:hAnsi="Arial"/>
                <w:sz w:val="18"/>
              </w:rPr>
            </w:pPr>
          </w:p>
        </w:tc>
      </w:tr>
      <w:tr w:rsidR="00E52386" w:rsidRPr="004B3A3C" w14:paraId="487312C3"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E72D4A5"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6546893"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CB6CE" w14:textId="77777777" w:rsidR="00E52386" w:rsidRPr="004B3A3C" w:rsidRDefault="00E52386"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3DC9C9" w14:textId="77777777" w:rsidR="00E52386" w:rsidRPr="004B3A3C" w:rsidRDefault="00E52386" w:rsidP="000860B4">
            <w:pPr>
              <w:keepNext/>
              <w:keepLines/>
              <w:spacing w:after="0"/>
              <w:jc w:val="center"/>
              <w:rPr>
                <w:rFonts w:ascii="Arial" w:hAnsi="Arial"/>
                <w:sz w:val="18"/>
              </w:rPr>
            </w:pPr>
          </w:p>
        </w:tc>
      </w:tr>
      <w:tr w:rsidR="00E52386" w:rsidRPr="004B3A3C" w14:paraId="6D6934D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A3AE84" w14:textId="77777777" w:rsidR="00E52386" w:rsidRPr="004B3A3C" w:rsidRDefault="00E52386"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4AD16F0" wp14:editId="5F55E521">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6AB21A"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3F797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D23D6B9"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2F140CA"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C4F4718"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67490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E52386" w:rsidRPr="004B3A3C" w14:paraId="57C3D14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81CBE6B"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1C2166C"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2D0FB"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177D2F3"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E493BC"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047CDE"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F374E4E" w14:textId="77777777" w:rsidR="00E52386" w:rsidRPr="004B3A3C" w:rsidRDefault="00E52386" w:rsidP="000860B4">
            <w:pPr>
              <w:keepNext/>
              <w:keepLines/>
              <w:spacing w:after="0"/>
              <w:jc w:val="center"/>
              <w:rPr>
                <w:rFonts w:ascii="Arial" w:hAnsi="Arial" w:cs="v4.2.0"/>
                <w:sz w:val="18"/>
                <w:lang w:eastAsia="zh-CN"/>
              </w:rPr>
            </w:pPr>
          </w:p>
        </w:tc>
      </w:tr>
      <w:tr w:rsidR="00E52386" w:rsidRPr="004B3A3C" w14:paraId="57CF16F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3FE9C2"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4F778F7"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86C2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890402"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A6B8848"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A581DE8"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1800866" w14:textId="77777777" w:rsidR="00E52386" w:rsidRPr="004B3A3C" w:rsidRDefault="00E52386" w:rsidP="000860B4">
            <w:pPr>
              <w:keepNext/>
              <w:keepLines/>
              <w:spacing w:after="0"/>
              <w:jc w:val="center"/>
              <w:rPr>
                <w:rFonts w:ascii="Arial" w:hAnsi="Arial" w:cs="v4.2.0"/>
                <w:sz w:val="18"/>
                <w:lang w:eastAsia="zh-CN"/>
              </w:rPr>
            </w:pPr>
          </w:p>
        </w:tc>
      </w:tr>
      <w:tr w:rsidR="00E52386" w:rsidRPr="004B3A3C" w14:paraId="2F7B5BE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B0900B" w14:textId="77777777" w:rsidR="00E52386" w:rsidRPr="004B3A3C" w:rsidRDefault="00E52386"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D440B0F" wp14:editId="36694A1E">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92C413"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778CAB9"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005C911"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FF4AF2"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4EB017B"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A47DCF"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-10</w:t>
            </w:r>
          </w:p>
        </w:tc>
      </w:tr>
      <w:tr w:rsidR="00E52386" w:rsidRPr="004B3A3C" w14:paraId="48FF632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813709"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A291BC0"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1A798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0B515A5"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E0C4078"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7121A27" w14:textId="77777777" w:rsidR="00E52386" w:rsidRPr="004B3A3C" w:rsidRDefault="00E52386"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C822CDA" w14:textId="77777777" w:rsidR="00E52386" w:rsidRPr="004B3A3C" w:rsidRDefault="00E52386" w:rsidP="000860B4">
            <w:pPr>
              <w:keepNext/>
              <w:keepLines/>
              <w:spacing w:after="0"/>
              <w:jc w:val="center"/>
              <w:rPr>
                <w:rFonts w:ascii="Arial" w:hAnsi="Arial" w:cs="v4.2.0"/>
                <w:sz w:val="18"/>
              </w:rPr>
            </w:pPr>
          </w:p>
        </w:tc>
      </w:tr>
      <w:tr w:rsidR="00E52386" w:rsidRPr="004B3A3C" w14:paraId="24625630"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88B1B8C"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AC7790"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73C7E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EC799D1" w14:textId="77777777" w:rsidR="00E52386" w:rsidRPr="004B3A3C" w:rsidRDefault="00E52386"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A64BEAB" w14:textId="77777777" w:rsidR="00E52386" w:rsidRPr="004B3A3C" w:rsidRDefault="00E52386"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F38B80" w14:textId="77777777" w:rsidR="00E52386" w:rsidRPr="004B3A3C" w:rsidRDefault="00E52386"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B3B7E20" w14:textId="77777777" w:rsidR="00E52386" w:rsidRPr="004B3A3C" w:rsidRDefault="00E52386" w:rsidP="000860B4">
            <w:pPr>
              <w:keepNext/>
              <w:keepLines/>
              <w:spacing w:after="0"/>
              <w:jc w:val="center"/>
              <w:rPr>
                <w:rFonts w:ascii="Arial" w:hAnsi="Arial" w:cs="v4.2.0"/>
                <w:sz w:val="18"/>
              </w:rPr>
            </w:pPr>
          </w:p>
        </w:tc>
      </w:tr>
      <w:tr w:rsidR="00E52386" w:rsidRPr="004B3A3C" w14:paraId="4B965EE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B912AA1" w14:textId="77777777" w:rsidR="00E52386" w:rsidRPr="004B3A3C" w:rsidRDefault="00E52386" w:rsidP="000860B4">
            <w:pPr>
              <w:keepNext/>
              <w:keepLines/>
              <w:spacing w:after="0"/>
              <w:rPr>
                <w:rFonts w:ascii="Arial" w:hAnsi="Arial" w:cs="v4.2.0"/>
                <w:sz w:val="18"/>
              </w:rPr>
            </w:pPr>
          </w:p>
          <w:p w14:paraId="3B1D4F5C" w14:textId="77777777" w:rsidR="00E52386" w:rsidRPr="004B3A3C" w:rsidRDefault="00E52386"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7A5369"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5DEDEED"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1B06A3"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1DA5B34" w14:textId="77777777" w:rsidR="00E52386" w:rsidRPr="004B3A3C" w:rsidRDefault="00E52386" w:rsidP="000860B4">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E9B860"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53169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E52386" w:rsidRPr="004B3A3C" w14:paraId="349011E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2C442D2"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44703F"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2E153"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7DB0F16"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9DE81FA"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82D3C7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76A47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E52386" w:rsidRPr="004B3A3C" w14:paraId="1841CBA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0C3020" w14:textId="77777777" w:rsidR="00E52386" w:rsidRPr="004B3A3C" w:rsidRDefault="00E52386"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9F079A"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F37FD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77BBC9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0FF8949"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06427C7B"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FAE2EAF"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E52386" w:rsidRPr="004B3A3C" w14:paraId="08EAFD9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F2EF54D" w14:textId="77777777" w:rsidR="00E52386" w:rsidRPr="004B3A3C" w:rsidRDefault="00E52386" w:rsidP="000860B4">
            <w:pPr>
              <w:keepNext/>
              <w:keepLines/>
              <w:spacing w:after="0"/>
              <w:rPr>
                <w:rFonts w:ascii="Arial" w:hAnsi="Arial" w:cs="v4.2.0"/>
                <w:sz w:val="18"/>
                <w:lang w:eastAsia="zh-CN"/>
              </w:rPr>
            </w:pPr>
          </w:p>
          <w:p w14:paraId="37855BD2" w14:textId="77777777" w:rsidR="00E52386" w:rsidRPr="004B3A3C" w:rsidRDefault="00E52386"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2060C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2CA14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E351B5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666583C"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1F53ACDF"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681BADE4"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E52386" w:rsidRPr="004B3A3C" w14:paraId="08445325"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A0F43B3" w14:textId="77777777" w:rsidR="00E52386" w:rsidRPr="004B3A3C" w:rsidRDefault="00E52386"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A50C8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4DF9E52"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1C97780" w14:textId="77777777" w:rsidR="00E52386" w:rsidRPr="004B3A3C" w:rsidRDefault="00E52386"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FA1675"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D3C5FC0"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031F9AE"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E52386" w:rsidRPr="004B3A3C" w14:paraId="13B69C3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0365821" w14:textId="77777777" w:rsidR="00E52386" w:rsidRPr="004B3A3C" w:rsidRDefault="00E52386"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DFD1D6"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4881F581"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3CB42BF5" w14:textId="77777777" w:rsidR="00E52386" w:rsidRPr="004B3A3C" w:rsidRDefault="00E52386"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7072487"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181136AC" w14:textId="77777777" w:rsidR="00E52386" w:rsidRPr="004B3A3C" w:rsidRDefault="00E52386"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76B1FFA"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E52386" w:rsidRPr="004B3A3C" w14:paraId="353A8FDF"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33D52" w14:textId="77777777" w:rsidR="00E52386" w:rsidRPr="004B3A3C" w:rsidRDefault="00E52386"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EA4691A" w14:textId="77777777" w:rsidR="00E52386" w:rsidRPr="004B3A3C" w:rsidRDefault="00E5238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60DD03" w14:textId="77777777" w:rsidR="00E52386" w:rsidRPr="004B3A3C" w:rsidRDefault="00E52386"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0BC2BC" w14:textId="77777777" w:rsidR="00E52386" w:rsidRPr="004B3A3C" w:rsidRDefault="00E52386" w:rsidP="000860B4">
            <w:pPr>
              <w:keepNext/>
              <w:keepLines/>
              <w:spacing w:after="0"/>
              <w:jc w:val="center"/>
              <w:rPr>
                <w:rFonts w:ascii="Arial" w:hAnsi="Arial" w:cs="v4.2.0"/>
                <w:sz w:val="18"/>
              </w:rPr>
            </w:pPr>
            <w:r w:rsidRPr="004B3A3C">
              <w:rPr>
                <w:rFonts w:ascii="Arial" w:hAnsi="Arial" w:cs="v4.2.0"/>
                <w:sz w:val="18"/>
              </w:rPr>
              <w:t>AWGN</w:t>
            </w:r>
          </w:p>
        </w:tc>
      </w:tr>
      <w:tr w:rsidR="00E52386" w:rsidRPr="004B3A3C" w14:paraId="6C75ABC2"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2AE353B" w14:textId="77777777" w:rsidR="00E52386" w:rsidRPr="004B3A3C" w:rsidRDefault="00E52386" w:rsidP="000860B4">
            <w:pPr>
              <w:pStyle w:val="TAN"/>
            </w:pPr>
            <w:r w:rsidRPr="004B3A3C">
              <w:t>Note 1:</w:t>
            </w:r>
            <w:r w:rsidRPr="004B3A3C">
              <w:tab/>
              <w:t>The resources for uplink transmission are assigned to the UE prior to the start of time period T2.</w:t>
            </w:r>
          </w:p>
          <w:p w14:paraId="103CDC66" w14:textId="77777777" w:rsidR="00E52386" w:rsidRPr="004B3A3C" w:rsidRDefault="00E52386"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004D2A8F" wp14:editId="2B665245">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09DFDEDE" w14:textId="77777777" w:rsidR="00E52386" w:rsidRPr="004B3A3C" w:rsidRDefault="00E52386" w:rsidP="000860B4">
            <w:pPr>
              <w:pStyle w:val="TAN"/>
            </w:pPr>
            <w:r w:rsidRPr="004B3A3C">
              <w:t>Note 3:</w:t>
            </w:r>
            <w:r w:rsidRPr="004B3A3C">
              <w:tab/>
              <w:t>PRS-RSRP levels have been derived from other parameters for information purposes. They are not settable parameters themselves.</w:t>
            </w:r>
          </w:p>
        </w:tc>
      </w:tr>
    </w:tbl>
    <w:p w14:paraId="794B2BC2" w14:textId="77777777" w:rsidR="00C32A5C" w:rsidRPr="004B3A3C" w:rsidRDefault="00C32A5C" w:rsidP="00C32A5C">
      <w:pPr>
        <w:keepNext/>
        <w:keepLines/>
        <w:spacing w:before="60"/>
        <w:jc w:val="center"/>
        <w:rPr>
          <w:rFonts w:ascii="Arial" w:hAnsi="Arial"/>
          <w:b/>
        </w:rPr>
      </w:pPr>
    </w:p>
    <w:p w14:paraId="53DA9C19" w14:textId="698C1506" w:rsidR="00C32A5C" w:rsidRPr="004B3A3C" w:rsidRDefault="00C32A5C" w:rsidP="00C32A5C">
      <w:pPr>
        <w:pStyle w:val="TH"/>
      </w:pPr>
      <w:r w:rsidRPr="004B3A3C">
        <w:t xml:space="preserve">Table </w:t>
      </w:r>
      <w:r>
        <w:t>A.6.6.14</w:t>
      </w:r>
      <w:r w:rsidRPr="004B3A3C">
        <w:t xml:space="preserve">.1.1-4: </w:t>
      </w:r>
      <w:ins w:id="53" w:author="CATT_RAN4#101e" w:date="2021-11-08T22:42:00Z">
        <w:r w:rsidR="00FF0569">
          <w:rPr>
            <w:rFonts w:hint="eastAsia"/>
            <w:lang w:eastAsia="zh-CN"/>
          </w:rPr>
          <w:t>Void</w:t>
        </w:r>
      </w:ins>
      <w:del w:id="54" w:author="CATT_RAN4#101e" w:date="2021-11-08T22:42:00Z">
        <w:r w:rsidRPr="004B3A3C" w:rsidDel="00FF0569">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rsidDel="00FF0569" w14:paraId="2718D37F" w14:textId="436B80EB" w:rsidTr="000860B4">
        <w:trPr>
          <w:jc w:val="center"/>
          <w:del w:id="55" w:author="CATT_RAN4#101e" w:date="2021-11-08T22:42:00Z"/>
        </w:trPr>
        <w:tc>
          <w:tcPr>
            <w:tcW w:w="3811" w:type="dxa"/>
            <w:shd w:val="clear" w:color="auto" w:fill="auto"/>
          </w:tcPr>
          <w:p w14:paraId="04A35735" w14:textId="5F3E5BCF" w:rsidR="00C32A5C" w:rsidRPr="004B3A3C" w:rsidDel="00FF0569" w:rsidRDefault="00C32A5C" w:rsidP="000860B4">
            <w:pPr>
              <w:keepNext/>
              <w:keepLines/>
              <w:spacing w:after="0"/>
              <w:rPr>
                <w:del w:id="56" w:author="CATT_RAN4#101e" w:date="2021-11-08T22:42:00Z"/>
                <w:rFonts w:ascii="Arial" w:hAnsi="Arial"/>
                <w:sz w:val="18"/>
              </w:rPr>
            </w:pPr>
            <w:del w:id="57" w:author="CATT_RAN4#101e" w:date="2021-11-08T22:42:00Z">
              <w:r w:rsidRPr="004B3A3C" w:rsidDel="00FF0569">
                <w:rPr>
                  <w:rFonts w:ascii="Arial" w:hAnsi="Arial"/>
                  <w:sz w:val="18"/>
                </w:rPr>
                <w:delText>SRS-ResourceId</w:delText>
              </w:r>
            </w:del>
          </w:p>
        </w:tc>
        <w:tc>
          <w:tcPr>
            <w:tcW w:w="2280" w:type="dxa"/>
            <w:shd w:val="clear" w:color="auto" w:fill="auto"/>
          </w:tcPr>
          <w:p w14:paraId="095543DB" w14:textId="34733957" w:rsidR="00C32A5C" w:rsidRPr="004B3A3C" w:rsidDel="00FF0569" w:rsidRDefault="00C32A5C" w:rsidP="000860B4">
            <w:pPr>
              <w:keepNext/>
              <w:keepLines/>
              <w:spacing w:after="0"/>
              <w:jc w:val="center"/>
              <w:rPr>
                <w:del w:id="58" w:author="CATT_RAN4#101e" w:date="2021-11-08T22:42:00Z"/>
                <w:rFonts w:ascii="Arial" w:hAnsi="Arial"/>
                <w:sz w:val="18"/>
              </w:rPr>
            </w:pPr>
            <w:del w:id="59" w:author="CATT_RAN4#101e" w:date="2021-11-08T22:42:00Z">
              <w:r w:rsidRPr="004B3A3C" w:rsidDel="00FF0569">
                <w:rPr>
                  <w:rFonts w:ascii="Arial" w:hAnsi="Arial"/>
                  <w:sz w:val="18"/>
                </w:rPr>
                <w:delText>0</w:delText>
              </w:r>
            </w:del>
          </w:p>
        </w:tc>
      </w:tr>
      <w:tr w:rsidR="00C32A5C" w:rsidRPr="004B3A3C" w:rsidDel="00FF0569" w14:paraId="54FFD8BC" w14:textId="0DF9BDED" w:rsidTr="000860B4">
        <w:trPr>
          <w:jc w:val="center"/>
          <w:del w:id="60" w:author="CATT_RAN4#101e" w:date="2021-11-08T22:42:00Z"/>
        </w:trPr>
        <w:tc>
          <w:tcPr>
            <w:tcW w:w="3811" w:type="dxa"/>
            <w:shd w:val="clear" w:color="auto" w:fill="auto"/>
          </w:tcPr>
          <w:p w14:paraId="7E7665AE" w14:textId="698B86B6" w:rsidR="00C32A5C" w:rsidRPr="004B3A3C" w:rsidDel="00FF0569" w:rsidRDefault="00C32A5C" w:rsidP="000860B4">
            <w:pPr>
              <w:keepNext/>
              <w:keepLines/>
              <w:spacing w:after="0"/>
              <w:rPr>
                <w:del w:id="61" w:author="CATT_RAN4#101e" w:date="2021-11-08T22:42:00Z"/>
                <w:rFonts w:ascii="Arial" w:hAnsi="Arial"/>
                <w:sz w:val="18"/>
              </w:rPr>
            </w:pPr>
            <w:del w:id="62" w:author="CATT_RAN4#101e" w:date="2021-11-08T22:42:00Z">
              <w:r w:rsidRPr="004B3A3C" w:rsidDel="00FF0569">
                <w:rPr>
                  <w:rFonts w:ascii="Arial" w:hAnsi="Arial"/>
                  <w:sz w:val="18"/>
                </w:rPr>
                <w:lastRenderedPageBreak/>
                <w:delText>nrofSRS-Ports</w:delText>
              </w:r>
            </w:del>
          </w:p>
        </w:tc>
        <w:tc>
          <w:tcPr>
            <w:tcW w:w="2280" w:type="dxa"/>
            <w:shd w:val="clear" w:color="auto" w:fill="auto"/>
          </w:tcPr>
          <w:p w14:paraId="1F27CD68" w14:textId="4B7977E7" w:rsidR="00C32A5C" w:rsidRPr="004B3A3C" w:rsidDel="00FF0569" w:rsidRDefault="00C32A5C" w:rsidP="000860B4">
            <w:pPr>
              <w:keepNext/>
              <w:keepLines/>
              <w:spacing w:after="0"/>
              <w:jc w:val="center"/>
              <w:rPr>
                <w:del w:id="63" w:author="CATT_RAN4#101e" w:date="2021-11-08T22:42:00Z"/>
                <w:rFonts w:ascii="Arial" w:hAnsi="Arial"/>
                <w:sz w:val="18"/>
              </w:rPr>
            </w:pPr>
            <w:del w:id="64" w:author="CATT_RAN4#101e" w:date="2021-11-08T22:42:00Z">
              <w:r w:rsidRPr="004B3A3C" w:rsidDel="00FF0569">
                <w:rPr>
                  <w:rFonts w:ascii="Arial" w:hAnsi="Arial"/>
                  <w:sz w:val="18"/>
                </w:rPr>
                <w:delText>Port1</w:delText>
              </w:r>
            </w:del>
          </w:p>
        </w:tc>
      </w:tr>
      <w:tr w:rsidR="00C32A5C" w:rsidRPr="004B3A3C" w:rsidDel="00FF0569" w14:paraId="60C393CB" w14:textId="1230BB8A" w:rsidTr="000860B4">
        <w:trPr>
          <w:jc w:val="center"/>
          <w:del w:id="65" w:author="CATT_RAN4#101e" w:date="2021-11-08T22:42:00Z"/>
        </w:trPr>
        <w:tc>
          <w:tcPr>
            <w:tcW w:w="3811" w:type="dxa"/>
            <w:shd w:val="clear" w:color="auto" w:fill="auto"/>
          </w:tcPr>
          <w:p w14:paraId="762A88D9" w14:textId="7F94C2E6" w:rsidR="00C32A5C" w:rsidRPr="004B3A3C" w:rsidDel="00FF0569" w:rsidRDefault="00C32A5C" w:rsidP="000860B4">
            <w:pPr>
              <w:keepNext/>
              <w:keepLines/>
              <w:spacing w:after="0"/>
              <w:rPr>
                <w:del w:id="66" w:author="CATT_RAN4#101e" w:date="2021-11-08T22:42:00Z"/>
                <w:rFonts w:ascii="Arial" w:hAnsi="Arial"/>
                <w:sz w:val="18"/>
              </w:rPr>
            </w:pPr>
            <w:del w:id="67" w:author="CATT_RAN4#101e" w:date="2021-11-08T22:42:00Z">
              <w:r w:rsidRPr="004B3A3C" w:rsidDel="00FF0569">
                <w:rPr>
                  <w:rFonts w:ascii="Arial" w:hAnsi="Arial"/>
                  <w:sz w:val="18"/>
                </w:rPr>
                <w:delText xml:space="preserve">transmissionComb </w:delText>
              </w:r>
            </w:del>
          </w:p>
        </w:tc>
        <w:tc>
          <w:tcPr>
            <w:tcW w:w="2280" w:type="dxa"/>
            <w:shd w:val="clear" w:color="auto" w:fill="auto"/>
          </w:tcPr>
          <w:p w14:paraId="58D0E3E4" w14:textId="44F8A723" w:rsidR="00C32A5C" w:rsidRPr="004B3A3C" w:rsidDel="00FF0569" w:rsidRDefault="00C32A5C" w:rsidP="000860B4">
            <w:pPr>
              <w:keepNext/>
              <w:keepLines/>
              <w:spacing w:after="0"/>
              <w:jc w:val="center"/>
              <w:rPr>
                <w:del w:id="68" w:author="CATT_RAN4#101e" w:date="2021-11-08T22:42:00Z"/>
                <w:rFonts w:ascii="Arial" w:hAnsi="Arial"/>
                <w:sz w:val="18"/>
              </w:rPr>
            </w:pPr>
            <w:del w:id="69" w:author="CATT_RAN4#101e" w:date="2021-11-08T22:42:00Z">
              <w:r w:rsidRPr="004B3A3C" w:rsidDel="00FF0569">
                <w:rPr>
                  <w:rFonts w:ascii="Arial" w:hAnsi="Arial"/>
                  <w:sz w:val="18"/>
                </w:rPr>
                <w:delText>n4</w:delText>
              </w:r>
            </w:del>
          </w:p>
        </w:tc>
      </w:tr>
      <w:tr w:rsidR="00C32A5C" w:rsidRPr="004B3A3C" w:rsidDel="00FF0569" w14:paraId="0A8A1F3C" w14:textId="39E3507A" w:rsidTr="000860B4">
        <w:trPr>
          <w:jc w:val="center"/>
          <w:del w:id="70" w:author="CATT_RAN4#101e" w:date="2021-11-08T22:42:00Z"/>
        </w:trPr>
        <w:tc>
          <w:tcPr>
            <w:tcW w:w="3811" w:type="dxa"/>
            <w:shd w:val="clear" w:color="auto" w:fill="auto"/>
          </w:tcPr>
          <w:p w14:paraId="4A09B726" w14:textId="3401AB11" w:rsidR="00C32A5C" w:rsidRPr="004B3A3C" w:rsidDel="00FF0569" w:rsidRDefault="00C32A5C" w:rsidP="000860B4">
            <w:pPr>
              <w:keepNext/>
              <w:keepLines/>
              <w:spacing w:after="0"/>
              <w:rPr>
                <w:del w:id="71" w:author="CATT_RAN4#101e" w:date="2021-11-08T22:42:00Z"/>
                <w:rFonts w:ascii="Arial" w:hAnsi="Arial"/>
                <w:sz w:val="18"/>
              </w:rPr>
            </w:pPr>
            <w:del w:id="72" w:author="CATT_RAN4#101e" w:date="2021-11-08T22:42:00Z">
              <w:r w:rsidRPr="004B3A3C" w:rsidDel="00FF0569">
                <w:rPr>
                  <w:rFonts w:ascii="Arial" w:hAnsi="Arial"/>
                  <w:sz w:val="18"/>
                </w:rPr>
                <w:delText>combOffset-n4</w:delText>
              </w:r>
            </w:del>
          </w:p>
        </w:tc>
        <w:tc>
          <w:tcPr>
            <w:tcW w:w="2280" w:type="dxa"/>
            <w:shd w:val="clear" w:color="auto" w:fill="auto"/>
          </w:tcPr>
          <w:p w14:paraId="71C415ED" w14:textId="5C581325" w:rsidR="00C32A5C" w:rsidRPr="004B3A3C" w:rsidDel="00FF0569" w:rsidRDefault="00C32A5C" w:rsidP="000860B4">
            <w:pPr>
              <w:keepNext/>
              <w:keepLines/>
              <w:spacing w:after="0"/>
              <w:jc w:val="center"/>
              <w:rPr>
                <w:del w:id="73" w:author="CATT_RAN4#101e" w:date="2021-11-08T22:42:00Z"/>
                <w:rFonts w:ascii="Arial" w:hAnsi="Arial"/>
                <w:sz w:val="18"/>
              </w:rPr>
            </w:pPr>
            <w:del w:id="74" w:author="CATT_RAN4#101e" w:date="2021-11-08T22:42:00Z">
              <w:r w:rsidRPr="004B3A3C" w:rsidDel="00FF0569">
                <w:rPr>
                  <w:rFonts w:ascii="Arial" w:hAnsi="Arial"/>
                  <w:sz w:val="18"/>
                </w:rPr>
                <w:delText>0</w:delText>
              </w:r>
            </w:del>
          </w:p>
        </w:tc>
      </w:tr>
      <w:tr w:rsidR="00C32A5C" w:rsidRPr="004B3A3C" w:rsidDel="00FF0569" w14:paraId="4755BDAE" w14:textId="581D166C" w:rsidTr="000860B4">
        <w:trPr>
          <w:jc w:val="center"/>
          <w:del w:id="75" w:author="CATT_RAN4#101e" w:date="2021-11-08T22:42:00Z"/>
        </w:trPr>
        <w:tc>
          <w:tcPr>
            <w:tcW w:w="3811" w:type="dxa"/>
            <w:shd w:val="clear" w:color="auto" w:fill="auto"/>
          </w:tcPr>
          <w:p w14:paraId="6FDCF71E" w14:textId="09BBC349" w:rsidR="00C32A5C" w:rsidRPr="004B3A3C" w:rsidDel="00FF0569" w:rsidRDefault="00C32A5C" w:rsidP="000860B4">
            <w:pPr>
              <w:keepNext/>
              <w:keepLines/>
              <w:spacing w:after="0"/>
              <w:rPr>
                <w:del w:id="76" w:author="CATT_RAN4#101e" w:date="2021-11-08T22:42:00Z"/>
                <w:rFonts w:ascii="Arial" w:hAnsi="Arial"/>
                <w:sz w:val="18"/>
              </w:rPr>
            </w:pPr>
            <w:del w:id="77" w:author="CATT_RAN4#101e" w:date="2021-11-08T22:42:00Z">
              <w:r w:rsidRPr="004B3A3C" w:rsidDel="00FF0569">
                <w:rPr>
                  <w:rFonts w:ascii="Arial" w:hAnsi="Arial"/>
                  <w:sz w:val="18"/>
                </w:rPr>
                <w:delText>cyclicShift-n4</w:delText>
              </w:r>
            </w:del>
          </w:p>
        </w:tc>
        <w:tc>
          <w:tcPr>
            <w:tcW w:w="2280" w:type="dxa"/>
            <w:shd w:val="clear" w:color="auto" w:fill="auto"/>
          </w:tcPr>
          <w:p w14:paraId="0B012E31" w14:textId="36C5AA25" w:rsidR="00C32A5C" w:rsidRPr="004B3A3C" w:rsidDel="00FF0569" w:rsidRDefault="00C32A5C" w:rsidP="000860B4">
            <w:pPr>
              <w:keepNext/>
              <w:keepLines/>
              <w:spacing w:after="0"/>
              <w:jc w:val="center"/>
              <w:rPr>
                <w:del w:id="78" w:author="CATT_RAN4#101e" w:date="2021-11-08T22:42:00Z"/>
                <w:rFonts w:ascii="Arial" w:hAnsi="Arial"/>
                <w:sz w:val="18"/>
              </w:rPr>
            </w:pPr>
            <w:del w:id="79" w:author="CATT_RAN4#101e" w:date="2021-11-08T22:42:00Z">
              <w:r w:rsidRPr="004B3A3C" w:rsidDel="00FF0569">
                <w:rPr>
                  <w:rFonts w:ascii="Arial" w:hAnsi="Arial"/>
                  <w:sz w:val="18"/>
                </w:rPr>
                <w:delText>0</w:delText>
              </w:r>
            </w:del>
          </w:p>
        </w:tc>
      </w:tr>
      <w:tr w:rsidR="00C32A5C" w:rsidRPr="004B3A3C" w:rsidDel="00FF0569" w14:paraId="3D0F7041" w14:textId="136A14E3" w:rsidTr="000860B4">
        <w:trPr>
          <w:jc w:val="center"/>
          <w:del w:id="80" w:author="CATT_RAN4#101e" w:date="2021-11-08T22:42:00Z"/>
        </w:trPr>
        <w:tc>
          <w:tcPr>
            <w:tcW w:w="3811" w:type="dxa"/>
            <w:shd w:val="clear" w:color="auto" w:fill="auto"/>
          </w:tcPr>
          <w:p w14:paraId="3F5A98AC" w14:textId="58FFF34D" w:rsidR="00C32A5C" w:rsidRPr="004B3A3C" w:rsidDel="00FF0569" w:rsidRDefault="00C32A5C" w:rsidP="000860B4">
            <w:pPr>
              <w:keepNext/>
              <w:keepLines/>
              <w:spacing w:after="0"/>
              <w:rPr>
                <w:del w:id="81" w:author="CATT_RAN4#101e" w:date="2021-11-08T22:42:00Z"/>
                <w:rFonts w:ascii="Arial" w:hAnsi="Arial"/>
                <w:sz w:val="18"/>
              </w:rPr>
            </w:pPr>
            <w:del w:id="82" w:author="CATT_RAN4#101e" w:date="2021-11-08T22:42:00Z">
              <w:r w:rsidRPr="004B3A3C" w:rsidDel="00FF0569">
                <w:rPr>
                  <w:rFonts w:ascii="Arial" w:hAnsi="Arial"/>
                  <w:sz w:val="18"/>
                </w:rPr>
                <w:delText>resourceMapping startPosition</w:delText>
              </w:r>
            </w:del>
          </w:p>
        </w:tc>
        <w:tc>
          <w:tcPr>
            <w:tcW w:w="2280" w:type="dxa"/>
            <w:shd w:val="clear" w:color="auto" w:fill="auto"/>
          </w:tcPr>
          <w:p w14:paraId="119FDDDF" w14:textId="39191C93" w:rsidR="00C32A5C" w:rsidRPr="004B3A3C" w:rsidDel="00FF0569" w:rsidRDefault="00C32A5C" w:rsidP="000860B4">
            <w:pPr>
              <w:keepNext/>
              <w:keepLines/>
              <w:spacing w:after="0"/>
              <w:jc w:val="center"/>
              <w:rPr>
                <w:del w:id="83" w:author="CATT_RAN4#101e" w:date="2021-11-08T22:42:00Z"/>
                <w:rFonts w:ascii="Arial" w:hAnsi="Arial"/>
                <w:sz w:val="18"/>
              </w:rPr>
            </w:pPr>
            <w:del w:id="84" w:author="CATT_RAN4#101e" w:date="2021-11-08T22:42:00Z">
              <w:r w:rsidRPr="004B3A3C" w:rsidDel="00FF0569">
                <w:rPr>
                  <w:rFonts w:ascii="Arial" w:hAnsi="Arial"/>
                  <w:sz w:val="18"/>
                </w:rPr>
                <w:delText>0</w:delText>
              </w:r>
            </w:del>
          </w:p>
        </w:tc>
      </w:tr>
      <w:tr w:rsidR="00C32A5C" w:rsidRPr="004B3A3C" w:rsidDel="00FF0569" w14:paraId="3A3B90C4" w14:textId="4F2667DC" w:rsidTr="000860B4">
        <w:trPr>
          <w:jc w:val="center"/>
          <w:del w:id="85" w:author="CATT_RAN4#101e" w:date="2021-11-08T22:42:00Z"/>
        </w:trPr>
        <w:tc>
          <w:tcPr>
            <w:tcW w:w="3811" w:type="dxa"/>
            <w:shd w:val="clear" w:color="auto" w:fill="auto"/>
          </w:tcPr>
          <w:p w14:paraId="145248F4" w14:textId="672FE966" w:rsidR="00C32A5C" w:rsidRPr="004B3A3C" w:rsidDel="00FF0569" w:rsidRDefault="00C32A5C" w:rsidP="000860B4">
            <w:pPr>
              <w:keepNext/>
              <w:keepLines/>
              <w:spacing w:after="0"/>
              <w:rPr>
                <w:del w:id="86" w:author="CATT_RAN4#101e" w:date="2021-11-08T22:42:00Z"/>
                <w:rFonts w:ascii="Arial" w:hAnsi="Arial"/>
                <w:sz w:val="18"/>
              </w:rPr>
            </w:pPr>
            <w:del w:id="87" w:author="CATT_RAN4#101e" w:date="2021-11-08T22:42:00Z">
              <w:r w:rsidRPr="004B3A3C" w:rsidDel="00FF0569">
                <w:rPr>
                  <w:rFonts w:ascii="Arial" w:hAnsi="Arial"/>
                  <w:sz w:val="18"/>
                </w:rPr>
                <w:delText>resourceMapping nrofSymbols</w:delText>
              </w:r>
              <w:r w:rsidRPr="004B3A3C" w:rsidDel="00FF0569">
                <w:rPr>
                  <w:rFonts w:ascii="Arial" w:hAnsi="Arial"/>
                  <w:sz w:val="18"/>
                </w:rPr>
                <w:tab/>
              </w:r>
            </w:del>
          </w:p>
        </w:tc>
        <w:tc>
          <w:tcPr>
            <w:tcW w:w="2280" w:type="dxa"/>
            <w:shd w:val="clear" w:color="auto" w:fill="auto"/>
          </w:tcPr>
          <w:p w14:paraId="33C57C3A" w14:textId="6012DFF3" w:rsidR="00C32A5C" w:rsidRPr="004B3A3C" w:rsidDel="00FF0569" w:rsidRDefault="00C32A5C" w:rsidP="000860B4">
            <w:pPr>
              <w:keepNext/>
              <w:keepLines/>
              <w:spacing w:after="0"/>
              <w:jc w:val="center"/>
              <w:rPr>
                <w:del w:id="88" w:author="CATT_RAN4#101e" w:date="2021-11-08T22:42:00Z"/>
                <w:rFonts w:ascii="Arial" w:hAnsi="Arial"/>
                <w:sz w:val="18"/>
              </w:rPr>
            </w:pPr>
            <w:del w:id="89" w:author="CATT_RAN4#101e" w:date="2021-11-08T22:42:00Z">
              <w:r w:rsidRPr="004B3A3C" w:rsidDel="00FF0569">
                <w:rPr>
                  <w:rFonts w:ascii="Arial" w:hAnsi="Arial"/>
                  <w:sz w:val="18"/>
                </w:rPr>
                <w:delText>n4</w:delText>
              </w:r>
            </w:del>
          </w:p>
        </w:tc>
      </w:tr>
      <w:tr w:rsidR="00C32A5C" w:rsidRPr="004B3A3C" w:rsidDel="00FF0569" w14:paraId="46D68586" w14:textId="4AFA09E4" w:rsidTr="000860B4">
        <w:trPr>
          <w:jc w:val="center"/>
          <w:del w:id="90" w:author="CATT_RAN4#101e" w:date="2021-11-08T22:42:00Z"/>
        </w:trPr>
        <w:tc>
          <w:tcPr>
            <w:tcW w:w="3811" w:type="dxa"/>
            <w:shd w:val="clear" w:color="auto" w:fill="auto"/>
          </w:tcPr>
          <w:p w14:paraId="1A2D84EC" w14:textId="20F84BA7" w:rsidR="00C32A5C" w:rsidRPr="004B3A3C" w:rsidDel="00FF0569" w:rsidRDefault="00C32A5C" w:rsidP="000860B4">
            <w:pPr>
              <w:keepNext/>
              <w:keepLines/>
              <w:spacing w:after="0"/>
              <w:rPr>
                <w:del w:id="91" w:author="CATT_RAN4#101e" w:date="2021-11-08T22:42:00Z"/>
                <w:rFonts w:ascii="Arial" w:hAnsi="Arial"/>
                <w:sz w:val="18"/>
              </w:rPr>
            </w:pPr>
            <w:del w:id="92" w:author="CATT_RAN4#101e" w:date="2021-11-08T22:42:00Z">
              <w:r w:rsidRPr="004B3A3C" w:rsidDel="00FF0569">
                <w:rPr>
                  <w:rFonts w:ascii="Arial" w:hAnsi="Arial"/>
                  <w:sz w:val="18"/>
                </w:rPr>
                <w:delText>resourceMapping repetitionFactor</w:delText>
              </w:r>
            </w:del>
          </w:p>
        </w:tc>
        <w:tc>
          <w:tcPr>
            <w:tcW w:w="2280" w:type="dxa"/>
            <w:shd w:val="clear" w:color="auto" w:fill="auto"/>
          </w:tcPr>
          <w:p w14:paraId="5F5123C7" w14:textId="38811471" w:rsidR="00C32A5C" w:rsidRPr="004B3A3C" w:rsidDel="00FF0569" w:rsidRDefault="00C32A5C" w:rsidP="000860B4">
            <w:pPr>
              <w:keepNext/>
              <w:keepLines/>
              <w:spacing w:after="0"/>
              <w:jc w:val="center"/>
              <w:rPr>
                <w:del w:id="93" w:author="CATT_RAN4#101e" w:date="2021-11-08T22:42:00Z"/>
                <w:rFonts w:ascii="Arial" w:hAnsi="Arial"/>
                <w:sz w:val="18"/>
              </w:rPr>
            </w:pPr>
            <w:del w:id="94" w:author="CATT_RAN4#101e" w:date="2021-11-08T22:42:00Z">
              <w:r w:rsidRPr="004B3A3C" w:rsidDel="00FF0569">
                <w:rPr>
                  <w:rFonts w:ascii="Arial" w:hAnsi="Arial"/>
                  <w:sz w:val="18"/>
                </w:rPr>
                <w:delText>n1</w:delText>
              </w:r>
            </w:del>
          </w:p>
        </w:tc>
      </w:tr>
      <w:tr w:rsidR="00C32A5C" w:rsidRPr="004B3A3C" w:rsidDel="00FF0569" w14:paraId="6CA98855" w14:textId="2D9549B8" w:rsidTr="000860B4">
        <w:trPr>
          <w:jc w:val="center"/>
          <w:del w:id="95" w:author="CATT_RAN4#101e" w:date="2021-11-08T22:42:00Z"/>
        </w:trPr>
        <w:tc>
          <w:tcPr>
            <w:tcW w:w="3811" w:type="dxa"/>
            <w:shd w:val="clear" w:color="auto" w:fill="auto"/>
          </w:tcPr>
          <w:p w14:paraId="2ECD45AA" w14:textId="26C87444" w:rsidR="00C32A5C" w:rsidRPr="004B3A3C" w:rsidDel="00FF0569" w:rsidRDefault="00C32A5C" w:rsidP="000860B4">
            <w:pPr>
              <w:keepNext/>
              <w:keepLines/>
              <w:spacing w:after="0"/>
              <w:rPr>
                <w:del w:id="96" w:author="CATT_RAN4#101e" w:date="2021-11-08T22:42:00Z"/>
                <w:rFonts w:ascii="Arial" w:hAnsi="Arial"/>
                <w:sz w:val="18"/>
              </w:rPr>
            </w:pPr>
            <w:del w:id="97" w:author="CATT_RAN4#101e" w:date="2021-11-08T22:42:00Z">
              <w:r w:rsidRPr="004B3A3C" w:rsidDel="00FF0569">
                <w:rPr>
                  <w:rFonts w:ascii="Arial" w:hAnsi="Arial"/>
                  <w:sz w:val="18"/>
                </w:rPr>
                <w:delText>freqDomainPosition</w:delText>
              </w:r>
            </w:del>
          </w:p>
        </w:tc>
        <w:tc>
          <w:tcPr>
            <w:tcW w:w="2280" w:type="dxa"/>
            <w:shd w:val="clear" w:color="auto" w:fill="auto"/>
          </w:tcPr>
          <w:p w14:paraId="13F65863" w14:textId="5709C9F3" w:rsidR="00C32A5C" w:rsidRPr="004B3A3C" w:rsidDel="00FF0569" w:rsidRDefault="00C32A5C" w:rsidP="000860B4">
            <w:pPr>
              <w:keepNext/>
              <w:keepLines/>
              <w:spacing w:after="0"/>
              <w:jc w:val="center"/>
              <w:rPr>
                <w:del w:id="98" w:author="CATT_RAN4#101e" w:date="2021-11-08T22:42:00Z"/>
                <w:rFonts w:ascii="Arial" w:hAnsi="Arial"/>
                <w:sz w:val="18"/>
              </w:rPr>
            </w:pPr>
            <w:del w:id="99" w:author="CATT_RAN4#101e" w:date="2021-11-08T22:42:00Z">
              <w:r w:rsidRPr="004B3A3C" w:rsidDel="00FF0569">
                <w:rPr>
                  <w:rFonts w:ascii="Arial" w:hAnsi="Arial"/>
                  <w:sz w:val="18"/>
                </w:rPr>
                <w:delText>0</w:delText>
              </w:r>
            </w:del>
          </w:p>
        </w:tc>
      </w:tr>
      <w:tr w:rsidR="00C32A5C" w:rsidRPr="004B3A3C" w:rsidDel="00FF0569" w14:paraId="0E2CDD77" w14:textId="45D8C508" w:rsidTr="000860B4">
        <w:trPr>
          <w:jc w:val="center"/>
          <w:del w:id="100" w:author="CATT_RAN4#101e" w:date="2021-11-08T22:42:00Z"/>
        </w:trPr>
        <w:tc>
          <w:tcPr>
            <w:tcW w:w="3811" w:type="dxa"/>
            <w:shd w:val="clear" w:color="auto" w:fill="auto"/>
          </w:tcPr>
          <w:p w14:paraId="3EE011D3" w14:textId="6C9B6A8D" w:rsidR="00C32A5C" w:rsidRPr="004B3A3C" w:rsidDel="00FF0569" w:rsidRDefault="00C32A5C" w:rsidP="000860B4">
            <w:pPr>
              <w:keepNext/>
              <w:keepLines/>
              <w:spacing w:after="0"/>
              <w:rPr>
                <w:del w:id="101" w:author="CATT_RAN4#101e" w:date="2021-11-08T22:42:00Z"/>
                <w:rFonts w:ascii="Arial" w:hAnsi="Arial"/>
                <w:sz w:val="18"/>
              </w:rPr>
            </w:pPr>
            <w:del w:id="102" w:author="CATT_RAN4#101e" w:date="2021-11-08T22:42:00Z">
              <w:r w:rsidRPr="004B3A3C" w:rsidDel="00FF0569">
                <w:rPr>
                  <w:rFonts w:ascii="Arial" w:hAnsi="Arial"/>
                  <w:sz w:val="18"/>
                </w:rPr>
                <w:delText>freqDomainShift</w:delText>
              </w:r>
            </w:del>
          </w:p>
        </w:tc>
        <w:tc>
          <w:tcPr>
            <w:tcW w:w="2280" w:type="dxa"/>
            <w:shd w:val="clear" w:color="auto" w:fill="auto"/>
          </w:tcPr>
          <w:p w14:paraId="3518A98A" w14:textId="1F66CD25" w:rsidR="00C32A5C" w:rsidRPr="004B3A3C" w:rsidDel="00FF0569" w:rsidRDefault="00C32A5C" w:rsidP="000860B4">
            <w:pPr>
              <w:keepNext/>
              <w:keepLines/>
              <w:spacing w:after="0"/>
              <w:jc w:val="center"/>
              <w:rPr>
                <w:del w:id="103" w:author="CATT_RAN4#101e" w:date="2021-11-08T22:42:00Z"/>
                <w:rFonts w:ascii="Arial" w:hAnsi="Arial"/>
                <w:sz w:val="18"/>
              </w:rPr>
            </w:pPr>
            <w:del w:id="104" w:author="CATT_RAN4#101e" w:date="2021-11-08T22:42:00Z">
              <w:r w:rsidRPr="004B3A3C" w:rsidDel="00FF0569">
                <w:rPr>
                  <w:rFonts w:ascii="Arial" w:hAnsi="Arial"/>
                  <w:sz w:val="18"/>
                </w:rPr>
                <w:delText>0</w:delText>
              </w:r>
            </w:del>
          </w:p>
        </w:tc>
      </w:tr>
      <w:tr w:rsidR="00C32A5C" w:rsidRPr="004B3A3C" w:rsidDel="00FF0569" w14:paraId="08B68A7F" w14:textId="5DAFFE3A" w:rsidTr="000860B4">
        <w:trPr>
          <w:jc w:val="center"/>
          <w:del w:id="105" w:author="CATT_RAN4#101e" w:date="2021-11-08T22:42:00Z"/>
        </w:trPr>
        <w:tc>
          <w:tcPr>
            <w:tcW w:w="3811" w:type="dxa"/>
            <w:shd w:val="clear" w:color="auto" w:fill="auto"/>
          </w:tcPr>
          <w:p w14:paraId="6A38D8E6" w14:textId="5E3CD640" w:rsidR="00C32A5C" w:rsidRPr="004B3A3C" w:rsidDel="00FF0569" w:rsidRDefault="00C32A5C" w:rsidP="000860B4">
            <w:pPr>
              <w:keepNext/>
              <w:keepLines/>
              <w:spacing w:after="0"/>
              <w:rPr>
                <w:del w:id="106" w:author="CATT_RAN4#101e" w:date="2021-11-08T22:42:00Z"/>
                <w:rFonts w:ascii="Arial" w:hAnsi="Arial"/>
                <w:sz w:val="18"/>
              </w:rPr>
            </w:pPr>
            <w:del w:id="107" w:author="CATT_RAN4#101e" w:date="2021-11-08T22:42:00Z">
              <w:r w:rsidRPr="004B3A3C" w:rsidDel="00FF0569">
                <w:rPr>
                  <w:rFonts w:ascii="Arial" w:hAnsi="Arial"/>
                  <w:sz w:val="18"/>
                </w:rPr>
                <w:delText>freqHopping c-SRS</w:delText>
              </w:r>
            </w:del>
          </w:p>
        </w:tc>
        <w:tc>
          <w:tcPr>
            <w:tcW w:w="2280" w:type="dxa"/>
            <w:shd w:val="clear" w:color="auto" w:fill="auto"/>
          </w:tcPr>
          <w:p w14:paraId="21E5D203" w14:textId="07B2493B" w:rsidR="00C32A5C" w:rsidRPr="004B3A3C" w:rsidDel="00FF0569" w:rsidRDefault="00C32A5C" w:rsidP="000860B4">
            <w:pPr>
              <w:keepNext/>
              <w:keepLines/>
              <w:spacing w:after="0"/>
              <w:jc w:val="center"/>
              <w:rPr>
                <w:del w:id="108" w:author="CATT_RAN4#101e" w:date="2021-11-08T22:42:00Z"/>
                <w:rFonts w:ascii="Arial" w:hAnsi="Arial"/>
                <w:sz w:val="18"/>
              </w:rPr>
            </w:pPr>
            <w:del w:id="109" w:author="CATT_RAN4#101e" w:date="2021-11-08T22:42:00Z">
              <w:r w:rsidRPr="004B3A3C" w:rsidDel="00FF0569">
                <w:rPr>
                  <w:rFonts w:ascii="Arial" w:hAnsi="Arial"/>
                  <w:sz w:val="18"/>
                </w:rPr>
                <w:delText>Matches N</w:delText>
              </w:r>
              <w:r w:rsidRPr="004B3A3C" w:rsidDel="00FF0569">
                <w:rPr>
                  <w:rFonts w:ascii="Arial" w:hAnsi="Arial"/>
                  <w:sz w:val="18"/>
                  <w:vertAlign w:val="subscript"/>
                </w:rPr>
                <w:delText>RB,c</w:delText>
              </w:r>
              <w:r w:rsidRPr="004B3A3C" w:rsidDel="00FF0569">
                <w:rPr>
                  <w:rFonts w:ascii="Arial" w:hAnsi="Arial"/>
                  <w:sz w:val="18"/>
                </w:rPr>
                <w:delText xml:space="preserve"> </w:delText>
              </w:r>
            </w:del>
          </w:p>
        </w:tc>
      </w:tr>
      <w:tr w:rsidR="00C32A5C" w:rsidRPr="004B3A3C" w:rsidDel="00FF0569" w14:paraId="12561C98" w14:textId="20221DCB" w:rsidTr="000860B4">
        <w:trPr>
          <w:jc w:val="center"/>
          <w:del w:id="110" w:author="CATT_RAN4#101e" w:date="2021-11-08T22:42:00Z"/>
        </w:trPr>
        <w:tc>
          <w:tcPr>
            <w:tcW w:w="3811" w:type="dxa"/>
            <w:shd w:val="clear" w:color="auto" w:fill="auto"/>
          </w:tcPr>
          <w:p w14:paraId="5DEBCF99" w14:textId="23BD719F" w:rsidR="00C32A5C" w:rsidRPr="004B3A3C" w:rsidDel="00FF0569" w:rsidRDefault="00C32A5C" w:rsidP="000860B4">
            <w:pPr>
              <w:keepNext/>
              <w:keepLines/>
              <w:spacing w:after="0"/>
              <w:rPr>
                <w:del w:id="111" w:author="CATT_RAN4#101e" w:date="2021-11-08T22:42:00Z"/>
                <w:rFonts w:ascii="Arial" w:hAnsi="Arial"/>
                <w:sz w:val="18"/>
              </w:rPr>
            </w:pPr>
            <w:del w:id="112" w:author="CATT_RAN4#101e" w:date="2021-11-08T22:42:00Z">
              <w:r w:rsidRPr="004B3A3C" w:rsidDel="00FF0569">
                <w:rPr>
                  <w:rFonts w:ascii="Arial" w:hAnsi="Arial"/>
                  <w:sz w:val="18"/>
                </w:rPr>
                <w:delText>groupOrSequenceHopping</w:delText>
              </w:r>
            </w:del>
          </w:p>
        </w:tc>
        <w:tc>
          <w:tcPr>
            <w:tcW w:w="2280" w:type="dxa"/>
            <w:shd w:val="clear" w:color="auto" w:fill="auto"/>
          </w:tcPr>
          <w:p w14:paraId="3A8819E4" w14:textId="20D17FD7" w:rsidR="00C32A5C" w:rsidRPr="004B3A3C" w:rsidDel="00FF0569" w:rsidRDefault="00C32A5C" w:rsidP="000860B4">
            <w:pPr>
              <w:keepNext/>
              <w:keepLines/>
              <w:spacing w:after="0"/>
              <w:jc w:val="center"/>
              <w:rPr>
                <w:del w:id="113" w:author="CATT_RAN4#101e" w:date="2021-11-08T22:42:00Z"/>
                <w:rFonts w:ascii="Arial" w:hAnsi="Arial"/>
                <w:sz w:val="18"/>
              </w:rPr>
            </w:pPr>
            <w:del w:id="114" w:author="CATT_RAN4#101e" w:date="2021-11-08T22:42:00Z">
              <w:r w:rsidRPr="004B3A3C" w:rsidDel="00FF0569">
                <w:rPr>
                  <w:rFonts w:ascii="Arial" w:hAnsi="Arial"/>
                  <w:sz w:val="18"/>
                </w:rPr>
                <w:delText>Neither</w:delText>
              </w:r>
            </w:del>
          </w:p>
        </w:tc>
      </w:tr>
      <w:tr w:rsidR="00C32A5C" w:rsidRPr="004B3A3C" w:rsidDel="00FF0569" w14:paraId="227A8BDA" w14:textId="46F8CED3" w:rsidTr="000860B4">
        <w:trPr>
          <w:jc w:val="center"/>
          <w:del w:id="115" w:author="CATT_RAN4#101e" w:date="2021-11-08T22:42:00Z"/>
        </w:trPr>
        <w:tc>
          <w:tcPr>
            <w:tcW w:w="3811" w:type="dxa"/>
            <w:shd w:val="clear" w:color="auto" w:fill="auto"/>
          </w:tcPr>
          <w:p w14:paraId="0C93A1C1" w14:textId="7156F8AA" w:rsidR="00C32A5C" w:rsidRPr="004B3A3C" w:rsidDel="00FF0569" w:rsidRDefault="00C32A5C" w:rsidP="000860B4">
            <w:pPr>
              <w:keepNext/>
              <w:keepLines/>
              <w:spacing w:after="0"/>
              <w:rPr>
                <w:del w:id="116" w:author="CATT_RAN4#101e" w:date="2021-11-08T22:42:00Z"/>
                <w:rFonts w:ascii="Arial" w:hAnsi="Arial"/>
                <w:sz w:val="18"/>
              </w:rPr>
            </w:pPr>
            <w:del w:id="117" w:author="CATT_RAN4#101e" w:date="2021-11-08T22:42:00Z">
              <w:r w:rsidRPr="004B3A3C" w:rsidDel="00FF0569">
                <w:rPr>
                  <w:rFonts w:ascii="Arial" w:hAnsi="Arial"/>
                  <w:sz w:val="18"/>
                </w:rPr>
                <w:delText>resourceType</w:delText>
              </w:r>
            </w:del>
          </w:p>
        </w:tc>
        <w:tc>
          <w:tcPr>
            <w:tcW w:w="2280" w:type="dxa"/>
            <w:shd w:val="clear" w:color="auto" w:fill="auto"/>
          </w:tcPr>
          <w:p w14:paraId="16B114E0" w14:textId="66AAF152" w:rsidR="00C32A5C" w:rsidRPr="004B3A3C" w:rsidDel="00FF0569" w:rsidRDefault="00C32A5C" w:rsidP="000860B4">
            <w:pPr>
              <w:keepNext/>
              <w:keepLines/>
              <w:spacing w:after="0"/>
              <w:jc w:val="center"/>
              <w:rPr>
                <w:del w:id="118" w:author="CATT_RAN4#101e" w:date="2021-11-08T22:42:00Z"/>
                <w:rFonts w:ascii="Arial" w:hAnsi="Arial"/>
                <w:sz w:val="18"/>
              </w:rPr>
            </w:pPr>
            <w:del w:id="119" w:author="CATT_RAN4#101e" w:date="2021-11-08T22:42:00Z">
              <w:r w:rsidRPr="004B3A3C" w:rsidDel="00FF0569">
                <w:rPr>
                  <w:rFonts w:ascii="Arial" w:hAnsi="Arial"/>
                  <w:sz w:val="18"/>
                </w:rPr>
                <w:delText>Periodic</w:delText>
              </w:r>
            </w:del>
          </w:p>
        </w:tc>
      </w:tr>
      <w:tr w:rsidR="00C32A5C" w:rsidRPr="004B3A3C" w:rsidDel="00FF0569" w14:paraId="4516BFF8" w14:textId="1AB7095B" w:rsidTr="000860B4">
        <w:trPr>
          <w:jc w:val="center"/>
          <w:del w:id="120" w:author="CATT_RAN4#101e" w:date="2021-11-08T22:42:00Z"/>
        </w:trPr>
        <w:tc>
          <w:tcPr>
            <w:tcW w:w="3811" w:type="dxa"/>
            <w:shd w:val="clear" w:color="auto" w:fill="auto"/>
          </w:tcPr>
          <w:p w14:paraId="5253DFB1" w14:textId="2F75CA39" w:rsidR="00C32A5C" w:rsidRPr="004B3A3C" w:rsidDel="00FF0569" w:rsidRDefault="00C32A5C" w:rsidP="000860B4">
            <w:pPr>
              <w:keepNext/>
              <w:keepLines/>
              <w:spacing w:after="0"/>
              <w:rPr>
                <w:del w:id="121" w:author="CATT_RAN4#101e" w:date="2021-11-08T22:42:00Z"/>
                <w:rFonts w:ascii="Arial" w:hAnsi="Arial"/>
                <w:sz w:val="18"/>
              </w:rPr>
            </w:pPr>
            <w:del w:id="122" w:author="CATT_RAN4#101e" w:date="2021-11-08T22:42:00Z">
              <w:r w:rsidRPr="004B3A3C" w:rsidDel="00FF0569">
                <w:rPr>
                  <w:rFonts w:ascii="Arial" w:hAnsi="Arial"/>
                  <w:sz w:val="18"/>
                </w:rPr>
                <w:delText>periodicityAndOffset-p</w:delText>
              </w:r>
            </w:del>
          </w:p>
        </w:tc>
        <w:tc>
          <w:tcPr>
            <w:tcW w:w="2280" w:type="dxa"/>
            <w:shd w:val="clear" w:color="auto" w:fill="auto"/>
          </w:tcPr>
          <w:p w14:paraId="76B97DA9" w14:textId="0C4052D9" w:rsidR="00C32A5C" w:rsidRPr="004B3A3C" w:rsidDel="00FF0569" w:rsidRDefault="00C32A5C" w:rsidP="000860B4">
            <w:pPr>
              <w:keepNext/>
              <w:keepLines/>
              <w:spacing w:after="0"/>
              <w:jc w:val="center"/>
              <w:rPr>
                <w:del w:id="123" w:author="CATT_RAN4#101e" w:date="2021-11-08T22:42:00Z"/>
                <w:rFonts w:ascii="Arial" w:hAnsi="Arial"/>
                <w:sz w:val="18"/>
                <w:lang w:eastAsia="zh-CN"/>
              </w:rPr>
            </w:pPr>
            <w:del w:id="124" w:author="CATT_RAN4#101e" w:date="2021-11-08T22:42:00Z">
              <w:r w:rsidRPr="004B3A3C" w:rsidDel="00FF0569">
                <w:rPr>
                  <w:rFonts w:ascii="Arial" w:hAnsi="Arial"/>
                  <w:sz w:val="18"/>
                </w:rPr>
                <w:delText>160*2^u, 20*2^u</w:delText>
              </w:r>
            </w:del>
          </w:p>
        </w:tc>
      </w:tr>
      <w:tr w:rsidR="00C32A5C" w:rsidRPr="004B3A3C" w:rsidDel="00FF0569" w14:paraId="257B8BB7" w14:textId="2300173D" w:rsidTr="000860B4">
        <w:trPr>
          <w:jc w:val="center"/>
          <w:del w:id="125" w:author="CATT_RAN4#101e" w:date="2021-11-08T22:42:00Z"/>
        </w:trPr>
        <w:tc>
          <w:tcPr>
            <w:tcW w:w="3811" w:type="dxa"/>
            <w:shd w:val="clear" w:color="auto" w:fill="auto"/>
          </w:tcPr>
          <w:p w14:paraId="14CF6570" w14:textId="2E0591A0" w:rsidR="00C32A5C" w:rsidRPr="004B3A3C" w:rsidDel="00FF0569" w:rsidRDefault="00C32A5C" w:rsidP="000860B4">
            <w:pPr>
              <w:keepNext/>
              <w:keepLines/>
              <w:spacing w:after="0"/>
              <w:rPr>
                <w:del w:id="126" w:author="CATT_RAN4#101e" w:date="2021-11-08T22:42:00Z"/>
                <w:rFonts w:ascii="Arial" w:hAnsi="Arial"/>
                <w:sz w:val="18"/>
              </w:rPr>
            </w:pPr>
            <w:del w:id="127" w:author="CATT_RAN4#101e" w:date="2021-11-08T22:42:00Z">
              <w:r w:rsidRPr="004B3A3C" w:rsidDel="00FF0569">
                <w:rPr>
                  <w:rFonts w:ascii="Arial" w:hAnsi="Arial"/>
                  <w:sz w:val="18"/>
                </w:rPr>
                <w:delText>sequenceId</w:delText>
              </w:r>
            </w:del>
          </w:p>
        </w:tc>
        <w:tc>
          <w:tcPr>
            <w:tcW w:w="2280" w:type="dxa"/>
            <w:shd w:val="clear" w:color="auto" w:fill="auto"/>
          </w:tcPr>
          <w:p w14:paraId="73733314" w14:textId="5A1CEEC0" w:rsidR="00C32A5C" w:rsidRPr="004B3A3C" w:rsidDel="00FF0569" w:rsidRDefault="00C32A5C" w:rsidP="000860B4">
            <w:pPr>
              <w:keepNext/>
              <w:keepLines/>
              <w:spacing w:after="0"/>
              <w:jc w:val="center"/>
              <w:rPr>
                <w:del w:id="128" w:author="CATT_RAN4#101e" w:date="2021-11-08T22:42:00Z"/>
                <w:rFonts w:ascii="Arial" w:hAnsi="Arial"/>
                <w:sz w:val="18"/>
              </w:rPr>
            </w:pPr>
            <w:del w:id="129" w:author="CATT_RAN4#101e" w:date="2021-11-08T22:42:00Z">
              <w:r w:rsidRPr="004B3A3C" w:rsidDel="00FF0569">
                <w:rPr>
                  <w:rFonts w:ascii="Arial" w:hAnsi="Arial"/>
                  <w:sz w:val="18"/>
                </w:rPr>
                <w:delText>0</w:delText>
              </w:r>
            </w:del>
          </w:p>
        </w:tc>
      </w:tr>
    </w:tbl>
    <w:p w14:paraId="0FABB24A" w14:textId="77777777" w:rsidR="00C32A5C" w:rsidRPr="004B3A3C" w:rsidRDefault="00C32A5C" w:rsidP="00C32A5C">
      <w:pPr>
        <w:keepNext/>
        <w:keepLines/>
        <w:spacing w:before="60"/>
        <w:rPr>
          <w:rFonts w:ascii="Arial" w:hAnsi="Arial"/>
          <w:b/>
        </w:rPr>
      </w:pPr>
    </w:p>
    <w:p w14:paraId="48E38D4F" w14:textId="77777777" w:rsidR="00C32A5C" w:rsidRPr="004B3A3C" w:rsidRDefault="00C32A5C" w:rsidP="00C32A5C">
      <w:pPr>
        <w:pStyle w:val="5"/>
      </w:pPr>
      <w:r>
        <w:t>A.6.6.14</w:t>
      </w:r>
      <w:r w:rsidRPr="004B3A3C">
        <w:t>.1.2</w:t>
      </w:r>
      <w:r w:rsidRPr="004B3A3C">
        <w:tab/>
        <w:t>Test requirements</w:t>
      </w:r>
    </w:p>
    <w:p w14:paraId="5CB0F407" w14:textId="77777777" w:rsidR="00C32A5C" w:rsidRPr="004B3A3C" w:rsidRDefault="00C32A5C" w:rsidP="00C32A5C">
      <w:r w:rsidRPr="004B3A3C">
        <w:t>The UE Rx-Tx time difference measurement time fulfils the requirements specified in clause 9.9.4.5.</w:t>
      </w:r>
    </w:p>
    <w:p w14:paraId="0B8E92B4"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779EB4EA" w14:textId="77777777" w:rsidR="00C32A5C" w:rsidRPr="004B3A3C" w:rsidRDefault="00C32A5C" w:rsidP="00C32A5C">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1E8F77AF" w14:textId="77777777" w:rsidR="00C32A5C" w:rsidRPr="004B3A3C" w:rsidRDefault="00C32A5C" w:rsidP="00C32A5C">
      <w:pPr>
        <w:pStyle w:val="40"/>
      </w:pPr>
      <w:r>
        <w:t>A.6.6.14</w:t>
      </w:r>
      <w:r w:rsidRPr="004B3A3C">
        <w:t>.2 UE Rx-Tx time difference measurement for dual positioning frequency layers in FR1 SA</w:t>
      </w:r>
    </w:p>
    <w:p w14:paraId="00EF4607" w14:textId="77777777" w:rsidR="00C32A5C" w:rsidRPr="004B3A3C" w:rsidRDefault="00C32A5C" w:rsidP="00C32A5C">
      <w:pPr>
        <w:pStyle w:val="5"/>
      </w:pPr>
      <w:r>
        <w:t>A.6.6.14</w:t>
      </w:r>
      <w:r w:rsidRPr="004B3A3C">
        <w:t>.2.1</w:t>
      </w:r>
      <w:r w:rsidRPr="004B3A3C">
        <w:tab/>
        <w:t>Test purpose and environment</w:t>
      </w:r>
    </w:p>
    <w:p w14:paraId="765E18A9" w14:textId="77777777" w:rsidR="00C32A5C" w:rsidRPr="004B3A3C" w:rsidRDefault="00C32A5C" w:rsidP="00C32A5C">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12E50C5A" w14:textId="77777777" w:rsidR="00C32A5C" w:rsidRPr="004B3A3C" w:rsidRDefault="00C32A5C" w:rsidP="00C32A5C">
      <w:r w:rsidRPr="004B3A3C">
        <w:t xml:space="preserve">The supported test configurations in listed in Table </w:t>
      </w:r>
      <w:r>
        <w:t>A.6.6.14</w:t>
      </w:r>
      <w:r w:rsidRPr="004B3A3C">
        <w:t xml:space="preserve">.2.1-1. </w:t>
      </w:r>
    </w:p>
    <w:p w14:paraId="7817886C" w14:textId="77777777" w:rsidR="00C32A5C" w:rsidRPr="004B3A3C" w:rsidRDefault="00C32A5C" w:rsidP="00C32A5C">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0781AE53"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39D98C20"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9E168E3" w14:textId="77777777" w:rsidR="00C32A5C" w:rsidRPr="004B3A3C" w:rsidRDefault="00C32A5C" w:rsidP="000860B4">
            <w:pPr>
              <w:pStyle w:val="TAH"/>
            </w:pPr>
            <w:r w:rsidRPr="004B3A3C">
              <w:t>Description</w:t>
            </w:r>
          </w:p>
        </w:tc>
      </w:tr>
      <w:tr w:rsidR="00C32A5C" w:rsidRPr="004B3A3C" w14:paraId="60D1F0D1"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1509622C" w14:textId="77777777" w:rsidR="00C32A5C" w:rsidRPr="004B3A3C" w:rsidRDefault="00C32A5C" w:rsidP="000860B4">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07F86B"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FDD duplex mode</w:t>
            </w:r>
          </w:p>
        </w:tc>
      </w:tr>
      <w:tr w:rsidR="00C32A5C" w:rsidRPr="004B3A3C" w14:paraId="3ECDF67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1107ADB" w14:textId="77777777" w:rsidR="00C32A5C" w:rsidRPr="004B3A3C" w:rsidRDefault="00C32A5C" w:rsidP="000860B4">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462A35"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TDD duplex mode</w:t>
            </w:r>
          </w:p>
        </w:tc>
      </w:tr>
      <w:tr w:rsidR="00C32A5C" w:rsidRPr="004B3A3C" w14:paraId="112F9FE9"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E750A72" w14:textId="77777777" w:rsidR="00C32A5C" w:rsidRPr="004B3A3C" w:rsidRDefault="00C32A5C" w:rsidP="000860B4">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B1EA1BC" w14:textId="77777777" w:rsidR="00C32A5C" w:rsidRPr="004B3A3C" w:rsidRDefault="00C32A5C" w:rsidP="000860B4">
            <w:pPr>
              <w:keepNext/>
              <w:keepLines/>
              <w:spacing w:after="0"/>
              <w:rPr>
                <w:rFonts w:ascii="Arial" w:hAnsi="Arial"/>
                <w:sz w:val="18"/>
              </w:rPr>
            </w:pPr>
            <w:r w:rsidRPr="004B3A3C">
              <w:rPr>
                <w:rFonts w:ascii="Arial" w:hAnsi="Arial"/>
                <w:sz w:val="18"/>
              </w:rPr>
              <w:t>30 kHz SSB SCS, 40 MHz bandwidth, TDD duplex mode</w:t>
            </w:r>
          </w:p>
        </w:tc>
      </w:tr>
      <w:tr w:rsidR="00C32A5C" w:rsidRPr="004B3A3C" w14:paraId="57B2103D"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B1675CC" w14:textId="77777777" w:rsidR="00C32A5C" w:rsidRPr="004B3A3C" w:rsidRDefault="00C32A5C" w:rsidP="000860B4">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6525DB09" w14:textId="77777777" w:rsidR="00C32A5C" w:rsidRPr="004B3A3C" w:rsidRDefault="00C32A5C" w:rsidP="00C32A5C"/>
    <w:p w14:paraId="7850D12B" w14:textId="77777777" w:rsidR="00C32A5C" w:rsidRPr="004B3A3C" w:rsidRDefault="00C32A5C" w:rsidP="00C32A5C">
      <w:r w:rsidRPr="004B3A3C">
        <w:t>There are two cells in the test: PCell (Cell 1) and a neighbour cell (Cell 2). Cell 1 and Cell2 are on different RF channels in FR1.</w:t>
      </w:r>
    </w:p>
    <w:p w14:paraId="4F7543D9" w14:textId="182EAC32" w:rsidR="00C32A5C" w:rsidRPr="004B3A3C" w:rsidRDefault="00C32A5C" w:rsidP="00C32A5C">
      <w:r w:rsidRPr="004B3A3C">
        <w:t xml:space="preserve">The test consists of two consecutive time intervals, with duration of T1 and T2. Cell 1 and Cell 2 mute PRS transmission during T1 and transmit PRS during T2. </w:t>
      </w:r>
      <w:del w:id="130" w:author="CATT_RAN4#101e" w:date="2021-11-08T22:43:00Z">
        <w:r w:rsidRPr="004B3A3C" w:rsidDel="0086175B">
          <w:delText>The beginning of the time interval T2 shall be aligned with the first PRS symbol in Cell 1 and Cell 2.</w:delText>
        </w:r>
      </w:del>
    </w:p>
    <w:p w14:paraId="60B8C4F4" w14:textId="6747ED74" w:rsidR="00C32A5C" w:rsidRDefault="00C32A5C" w:rsidP="00C32A5C">
      <w:pPr>
        <w:rPr>
          <w:ins w:id="131" w:author="CATT_RAN4#101e" w:date="2021-11-08T22:44:00Z"/>
          <w:lang w:eastAsia="zh-CN"/>
        </w:rPr>
      </w:pPr>
      <w:r w:rsidRPr="004B3A3C">
        <w:t xml:space="preserve">The </w:t>
      </w:r>
      <w:r w:rsidRPr="004B3A3C">
        <w:rPr>
          <w:i/>
          <w:iCs/>
        </w:rPr>
        <w:t>NR-Multi-RTT-</w:t>
      </w:r>
      <w:proofErr w:type="spellStart"/>
      <w:r w:rsidRPr="004B3A3C">
        <w:rPr>
          <w:i/>
          <w:iCs/>
        </w:rPr>
        <w:t>ProvideAssistanceData</w:t>
      </w:r>
      <w:proofErr w:type="spellEnd"/>
      <w:r w:rsidRPr="004B3A3C">
        <w:t xml:space="preserve"> </w:t>
      </w:r>
      <w:ins w:id="132" w:author="CATT_RAN4#101e" w:date="2021-11-08T22:43:00Z">
        <w:r w:rsidR="0086175B">
          <w:t xml:space="preserve">and </w:t>
        </w:r>
        <w:r w:rsidR="0086175B" w:rsidRPr="005E1C4E">
          <w:rPr>
            <w:i/>
            <w:iCs/>
            <w:snapToGrid w:val="0"/>
          </w:rPr>
          <w:t>nr-Multi-RTT-</w:t>
        </w:r>
        <w:proofErr w:type="spellStart"/>
        <w:r w:rsidR="0086175B" w:rsidRPr="005E1C4E">
          <w:rPr>
            <w:i/>
            <w:iCs/>
            <w:snapToGrid w:val="0"/>
          </w:rPr>
          <w:t>RequestLocationInformation</w:t>
        </w:r>
        <w:proofErr w:type="spellEnd"/>
        <w:r w:rsidR="0086175B" w:rsidRPr="004B3A3C">
          <w:t xml:space="preserve"> </w:t>
        </w:r>
      </w:ins>
      <w:r w:rsidRPr="004B3A3C">
        <w:t xml:space="preserve">as defined in TS 37.355 [34, clause 6.5.12.1], shall be provided to the UE during T1. The last TTI containing the </w:t>
      </w:r>
      <w:ins w:id="133" w:author="CATT_RAN4#101e" w:date="2021-11-08T22:43:00Z">
        <w:r w:rsidR="0086175B">
          <w:rPr>
            <w:rFonts w:hint="eastAsia"/>
            <w:lang w:eastAsia="zh-CN"/>
          </w:rPr>
          <w:t xml:space="preserve">two </w:t>
        </w:r>
      </w:ins>
      <w:ins w:id="134" w:author="CATT_RAN4#101e" w:date="2021-11-08T22:44:00Z">
        <w:r w:rsidR="0086175B">
          <w:rPr>
            <w:rFonts w:hint="eastAsia"/>
            <w:lang w:eastAsia="zh-CN"/>
          </w:rPr>
          <w:t xml:space="preserve">messages </w:t>
        </w:r>
      </w:ins>
      <w:del w:id="135" w:author="CATT_RAN4#101e" w:date="2021-11-08T22:44:00Z">
        <w:r w:rsidRPr="004B3A3C" w:rsidDel="0086175B">
          <w:rPr>
            <w:i/>
            <w:iCs/>
          </w:rPr>
          <w:delText>NR-Multi-RTT-ProvideAssistanceData</w:delText>
        </w:r>
        <w:r w:rsidRPr="004B3A3C" w:rsidDel="0086175B">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del w:id="136" w:author="CATT_RAN4#101e" w:date="2021-10-20T11:42:00Z">
        <w:r w:rsidRPr="004B3A3C" w:rsidDel="003664CF">
          <w:delText xml:space="preserve">150 </w:delText>
        </w:r>
      </w:del>
      <w:ins w:id="137" w:author="CATT_RAN4#101e" w:date="2021-10-20T11:42:00Z">
        <w:r w:rsidR="003664CF">
          <w:rPr>
            <w:rFonts w:hint="eastAsia"/>
            <w:lang w:eastAsia="zh-CN"/>
          </w:rPr>
          <w:t>50</w:t>
        </w:r>
        <w:r w:rsidR="003664CF" w:rsidRPr="004B3A3C">
          <w:t xml:space="preserve"> </w:t>
        </w:r>
      </w:ins>
      <w:r w:rsidRPr="004B3A3C">
        <w:t>ms is the maximum processing time of the multi-RTT assistance data</w:t>
      </w:r>
      <w:ins w:id="138" w:author="CATT_RAN4#101e" w:date="2021-11-08T22:48:00Z">
        <w:r w:rsidR="0017765F" w:rsidRPr="002D3936">
          <w:t xml:space="preserve"> </w:t>
        </w:r>
        <w:r w:rsidR="0017765F" w:rsidRPr="001C48C9">
          <w:t>and location information request</w:t>
        </w:r>
      </w:ins>
      <w:r w:rsidRPr="004B3A3C">
        <w:t>.</w:t>
      </w:r>
    </w:p>
    <w:p w14:paraId="098B2B37" w14:textId="5FEE0564" w:rsidR="0086175B" w:rsidRPr="00DE2C6A" w:rsidRDefault="0086175B" w:rsidP="00C32A5C">
      <w:pPr>
        <w:rPr>
          <w:lang w:eastAsia="zh-CN"/>
        </w:rPr>
      </w:pPr>
      <w:ins w:id="139" w:author="CATT_RAN4#101e" w:date="2021-11-08T22:44:00Z">
        <w:r w:rsidRPr="002B4D79">
          <w:t>The beginning of the time interval T2 shall be aligned with the beginning of the first MG instance containing the PRS resources.</w:t>
        </w:r>
        <w:r w:rsidRPr="002B4D79">
          <w:rPr>
            <w:lang w:eastAsia="zh-CN"/>
          </w:rPr>
          <w:t xml:space="preserve"> </w:t>
        </w:r>
      </w:ins>
    </w:p>
    <w:p w14:paraId="2B68BEC6" w14:textId="77777777" w:rsidR="00C32A5C" w:rsidRPr="004B3A3C" w:rsidRDefault="00C32A5C" w:rsidP="00C32A5C">
      <w:r w:rsidRPr="004B3A3C">
        <w:t>The UE is configured with measurement gap pattern ID #0 or ID #24 before T2.</w:t>
      </w:r>
    </w:p>
    <w:p w14:paraId="6C6B8E9D" w14:textId="77777777" w:rsidR="00C32A5C" w:rsidRPr="004B3A3C" w:rsidRDefault="00C32A5C" w:rsidP="00C32A5C">
      <w:r w:rsidRPr="004B3A3C">
        <w:t>The UE is configured to transmit SRS during T2.</w:t>
      </w:r>
    </w:p>
    <w:p w14:paraId="754B1152" w14:textId="5E608E3A" w:rsidR="00C32A5C" w:rsidRPr="004B3A3C" w:rsidRDefault="00C32A5C" w:rsidP="00C32A5C">
      <w:r w:rsidRPr="004B3A3C">
        <w:lastRenderedPageBreak/>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 xml:space="preserve">-3 respectively. </w:t>
      </w:r>
      <w:del w:id="140" w:author="CATT_RAN4#101e" w:date="2021-11-08T22:45:00Z">
        <w:r w:rsidRPr="004B3A3C" w:rsidDel="00DE2C6A">
          <w:delText xml:space="preserve">The SRS configuration parameters for UE Rx-Tx time difference test is given in Table </w:delText>
        </w:r>
        <w:r w:rsidDel="00DE2C6A">
          <w:rPr>
            <w:snapToGrid w:val="0"/>
            <w:lang w:eastAsia="zh-CN"/>
          </w:rPr>
          <w:delText>A.6.6.14</w:delText>
        </w:r>
        <w:r w:rsidRPr="004B3A3C" w:rsidDel="00DE2C6A">
          <w:rPr>
            <w:snapToGrid w:val="0"/>
            <w:lang w:eastAsia="zh-CN"/>
          </w:rPr>
          <w:delText>.2.1</w:delText>
        </w:r>
        <w:r w:rsidRPr="004B3A3C" w:rsidDel="00DE2C6A">
          <w:delText>-4.</w:delText>
        </w:r>
      </w:del>
    </w:p>
    <w:p w14:paraId="5BE47365" w14:textId="77777777" w:rsidR="00C32A5C" w:rsidRPr="004B3A3C" w:rsidRDefault="00C32A5C" w:rsidP="00C32A5C">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3449428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BC63A"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860856C"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9EB5EB7"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59D948F"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0958F204" w14:textId="77777777" w:rsidR="00C32A5C" w:rsidRPr="004B3A3C" w:rsidRDefault="00C32A5C" w:rsidP="000860B4">
            <w:pPr>
              <w:pStyle w:val="TAH"/>
              <w:rPr>
                <w:rFonts w:cs="Arial"/>
              </w:rPr>
            </w:pPr>
            <w:r w:rsidRPr="004B3A3C">
              <w:t>Comment</w:t>
            </w:r>
          </w:p>
        </w:tc>
      </w:tr>
      <w:tr w:rsidR="00C32A5C" w:rsidRPr="004B3A3C" w14:paraId="7AD11D8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8AA616"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1280C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3CDA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D564F32"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2919D7"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96AC24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5B3E2"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FB2ACA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9694C6"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FD677C6"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1BDCCE8"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2FD8CE8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AC5AD7"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225A84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63C4E"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346E3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9759B6E"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1</w:t>
            </w:r>
          </w:p>
        </w:tc>
      </w:tr>
      <w:tr w:rsidR="00C32A5C" w:rsidRPr="004B3A3C" w14:paraId="2488C66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78361D" w14:textId="77777777" w:rsidR="00C32A5C" w:rsidRPr="004B3A3C" w:rsidRDefault="00C32A5C" w:rsidP="000860B4">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DC0AFE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2A1C8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E95ED97" w14:textId="77777777" w:rsidR="00C32A5C" w:rsidRPr="004B3A3C" w:rsidRDefault="00C32A5C" w:rsidP="000860B4">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58C8A5AD"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2</w:t>
            </w:r>
          </w:p>
        </w:tc>
      </w:tr>
      <w:tr w:rsidR="00C32A5C" w:rsidRPr="004B3A3C" w14:paraId="3CBF16B5"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2E2F1343"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F02C8A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08D7B9C9"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6FEF9B5"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EBE7C9C" w14:textId="77777777" w:rsidR="00C32A5C" w:rsidRPr="004B3A3C" w:rsidRDefault="00C32A5C" w:rsidP="000860B4">
            <w:pPr>
              <w:keepNext/>
              <w:keepLines/>
              <w:spacing w:after="0"/>
              <w:rPr>
                <w:rFonts w:ascii="Arial" w:hAnsi="Arial" w:cs="Arial"/>
                <w:bCs/>
                <w:sz w:val="18"/>
              </w:rPr>
            </w:pPr>
          </w:p>
        </w:tc>
      </w:tr>
      <w:tr w:rsidR="00C32A5C" w:rsidRPr="004B3A3C" w14:paraId="4C26585E" w14:textId="77777777" w:rsidTr="000860B4">
        <w:trPr>
          <w:cantSplit/>
          <w:trHeight w:val="187"/>
        </w:trPr>
        <w:tc>
          <w:tcPr>
            <w:tcW w:w="2518" w:type="dxa"/>
            <w:vMerge/>
            <w:tcBorders>
              <w:left w:val="single" w:sz="4" w:space="0" w:color="auto"/>
              <w:right w:val="single" w:sz="4" w:space="0" w:color="auto"/>
            </w:tcBorders>
          </w:tcPr>
          <w:p w14:paraId="09D6F3C6"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1652BA7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C912C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2E2D73B"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367B20C" w14:textId="77777777" w:rsidR="00C32A5C" w:rsidRPr="004B3A3C" w:rsidRDefault="00C32A5C" w:rsidP="000860B4">
            <w:pPr>
              <w:keepNext/>
              <w:keepLines/>
              <w:spacing w:after="0"/>
              <w:rPr>
                <w:rFonts w:ascii="Arial" w:hAnsi="Arial" w:cs="Arial"/>
                <w:bCs/>
                <w:sz w:val="18"/>
              </w:rPr>
            </w:pPr>
          </w:p>
        </w:tc>
      </w:tr>
      <w:tr w:rsidR="00C32A5C" w:rsidRPr="004B3A3C" w14:paraId="48FDAA8B"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7618EF1A"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599BA4C"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8CC73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4C30EAC"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A16D532" w14:textId="77777777" w:rsidR="00C32A5C" w:rsidRPr="004B3A3C" w:rsidRDefault="00C32A5C" w:rsidP="000860B4">
            <w:pPr>
              <w:keepNext/>
              <w:keepLines/>
              <w:spacing w:after="0"/>
              <w:rPr>
                <w:rFonts w:ascii="Arial" w:hAnsi="Arial" w:cs="Arial"/>
                <w:bCs/>
                <w:sz w:val="18"/>
              </w:rPr>
            </w:pPr>
          </w:p>
        </w:tc>
      </w:tr>
      <w:tr w:rsidR="00C32A5C" w:rsidRPr="004B3A3C" w14:paraId="11CB0B8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8465FF"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049B6C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F5297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645614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EB285FD" w14:textId="77777777" w:rsidR="00C32A5C" w:rsidRPr="004B3A3C" w:rsidRDefault="00C32A5C" w:rsidP="000860B4">
            <w:pPr>
              <w:keepNext/>
              <w:keepLines/>
              <w:spacing w:after="0"/>
              <w:rPr>
                <w:rFonts w:ascii="Arial" w:hAnsi="Arial"/>
                <w:bCs/>
                <w:sz w:val="18"/>
                <w:lang w:eastAsia="zh-CN"/>
              </w:rPr>
            </w:pPr>
          </w:p>
        </w:tc>
      </w:tr>
      <w:tr w:rsidR="00C32A5C" w:rsidRPr="004B3A3C" w14:paraId="7C9225E2"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5864B54"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C04B71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F01A6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5320523"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AFBE523" w14:textId="77777777" w:rsidR="00C32A5C" w:rsidRPr="004B3A3C" w:rsidRDefault="00C32A5C" w:rsidP="000860B4">
            <w:pPr>
              <w:keepNext/>
              <w:keepLines/>
              <w:spacing w:after="0"/>
              <w:rPr>
                <w:rFonts w:ascii="Arial" w:hAnsi="Arial"/>
                <w:bCs/>
                <w:sz w:val="18"/>
                <w:lang w:eastAsia="zh-CN"/>
              </w:rPr>
            </w:pPr>
          </w:p>
        </w:tc>
      </w:tr>
      <w:tr w:rsidR="00C32A5C" w:rsidRPr="004B3A3C" w14:paraId="36104D9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DC45BD2"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033F69"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A47ADC"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50A09F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D2DEE01" w14:textId="77777777" w:rsidR="00C32A5C" w:rsidRPr="004B3A3C" w:rsidRDefault="00C32A5C" w:rsidP="000860B4">
            <w:pPr>
              <w:keepNext/>
              <w:keepLines/>
              <w:spacing w:after="0"/>
              <w:rPr>
                <w:rFonts w:ascii="Arial" w:hAnsi="Arial"/>
                <w:bCs/>
                <w:sz w:val="18"/>
                <w:lang w:eastAsia="zh-CN"/>
              </w:rPr>
            </w:pPr>
          </w:p>
        </w:tc>
      </w:tr>
      <w:tr w:rsidR="00C32A5C" w:rsidRPr="004B3A3C" w14:paraId="168DFF9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7D80A9"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BD8EF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225CB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B4BC12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443DEBDB" w14:textId="77777777" w:rsidR="00C32A5C" w:rsidRPr="004B3A3C" w:rsidRDefault="00C32A5C" w:rsidP="000860B4">
            <w:pPr>
              <w:keepNext/>
              <w:keepLines/>
              <w:spacing w:after="0"/>
              <w:rPr>
                <w:rFonts w:ascii="Arial" w:hAnsi="Arial"/>
                <w:bCs/>
                <w:sz w:val="18"/>
                <w:lang w:eastAsia="zh-CN"/>
              </w:rPr>
            </w:pPr>
          </w:p>
        </w:tc>
      </w:tr>
      <w:tr w:rsidR="00C32A5C" w:rsidRPr="004B3A3C" w14:paraId="3B76D5F7"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6093CF59"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18674B5"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38026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5C0B0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4CDAE8" w14:textId="77777777" w:rsidR="00C32A5C" w:rsidRPr="004B3A3C" w:rsidRDefault="00C32A5C" w:rsidP="000860B4">
            <w:pPr>
              <w:keepNext/>
              <w:keepLines/>
              <w:spacing w:after="0"/>
              <w:rPr>
                <w:rFonts w:ascii="Arial" w:hAnsi="Arial"/>
                <w:bCs/>
                <w:sz w:val="18"/>
                <w:lang w:eastAsia="zh-CN"/>
              </w:rPr>
            </w:pPr>
          </w:p>
        </w:tc>
      </w:tr>
      <w:tr w:rsidR="00C32A5C" w:rsidRPr="004B3A3C" w14:paraId="57F41752"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8FB3CD8"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5A1BB0"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E4F40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A724FC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6BC869" w14:textId="77777777" w:rsidR="00C32A5C" w:rsidRPr="004B3A3C" w:rsidRDefault="00C32A5C" w:rsidP="000860B4">
            <w:pPr>
              <w:keepNext/>
              <w:keepLines/>
              <w:spacing w:after="0"/>
              <w:rPr>
                <w:rFonts w:ascii="Arial" w:hAnsi="Arial"/>
                <w:bCs/>
                <w:sz w:val="18"/>
                <w:lang w:eastAsia="zh-CN"/>
              </w:rPr>
            </w:pPr>
          </w:p>
        </w:tc>
      </w:tr>
      <w:tr w:rsidR="00C32A5C" w:rsidRPr="004B3A3C" w14:paraId="2322862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2F80F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B72D42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F41A8E6"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4F93308"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7278B94" w14:textId="77777777" w:rsidR="00C32A5C" w:rsidRPr="004B3A3C" w:rsidRDefault="00C32A5C" w:rsidP="000860B4">
            <w:pPr>
              <w:keepNext/>
              <w:keepLines/>
              <w:spacing w:after="0"/>
              <w:rPr>
                <w:rFonts w:ascii="Arial" w:hAnsi="Arial"/>
                <w:bCs/>
                <w:sz w:val="18"/>
                <w:lang w:eastAsia="zh-CN"/>
              </w:rPr>
            </w:pPr>
          </w:p>
        </w:tc>
      </w:tr>
      <w:tr w:rsidR="00C32A5C" w:rsidRPr="004B3A3C" w14:paraId="3AE6ECA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817AC1"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4F303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FA137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CA63E6"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3673EF4" w14:textId="77777777" w:rsidR="00C32A5C" w:rsidRPr="004B3A3C" w:rsidRDefault="00C32A5C" w:rsidP="000860B4">
            <w:pPr>
              <w:keepNext/>
              <w:keepLines/>
              <w:spacing w:after="0"/>
              <w:rPr>
                <w:rFonts w:ascii="Arial" w:hAnsi="Arial" w:cs="Arial"/>
                <w:sz w:val="18"/>
              </w:rPr>
            </w:pPr>
          </w:p>
        </w:tc>
      </w:tr>
      <w:tr w:rsidR="00C32A5C" w:rsidRPr="004B3A3C" w14:paraId="6CCF964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D6F3"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F70140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BD0BAA"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4753860"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0007685" w14:textId="77777777" w:rsidR="00C32A5C" w:rsidRPr="004B3A3C" w:rsidRDefault="00C32A5C" w:rsidP="000860B4">
            <w:pPr>
              <w:keepNext/>
              <w:keepLines/>
              <w:spacing w:after="0"/>
              <w:rPr>
                <w:rFonts w:ascii="Arial" w:hAnsi="Arial" w:cs="Arial"/>
                <w:sz w:val="18"/>
              </w:rPr>
            </w:pPr>
          </w:p>
        </w:tc>
      </w:tr>
      <w:tr w:rsidR="00C32A5C" w:rsidRPr="004B3A3C" w14:paraId="4E0B1A1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2C4B99E"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011D977"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D04F78"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859300"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8653766"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5209BBB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41276"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74FE41"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34ABEB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583F1D7"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1E179C7" w14:textId="77777777" w:rsidR="00C32A5C" w:rsidRPr="004B3A3C" w:rsidRDefault="00C32A5C" w:rsidP="000860B4">
            <w:pPr>
              <w:keepNext/>
              <w:keepLines/>
              <w:spacing w:after="0"/>
              <w:rPr>
                <w:rFonts w:ascii="Arial" w:hAnsi="Arial" w:cs="Arial"/>
                <w:sz w:val="18"/>
              </w:rPr>
            </w:pPr>
          </w:p>
        </w:tc>
      </w:tr>
      <w:tr w:rsidR="00C32A5C" w:rsidRPr="004B3A3C" w14:paraId="7E1FDB6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73D91D"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5D01C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19293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0503174"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F85E144" w14:textId="77777777" w:rsidR="00C32A5C" w:rsidRPr="004B3A3C" w:rsidRDefault="00C32A5C" w:rsidP="000860B4">
            <w:pPr>
              <w:keepNext/>
              <w:keepLines/>
              <w:spacing w:after="0"/>
              <w:rPr>
                <w:rFonts w:ascii="Arial" w:hAnsi="Arial" w:cs="Arial"/>
                <w:sz w:val="18"/>
              </w:rPr>
            </w:pPr>
          </w:p>
        </w:tc>
      </w:tr>
      <w:tr w:rsidR="00C32A5C" w:rsidRPr="004B3A3C" w14:paraId="11B2751D"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730AEE6" w14:textId="77777777" w:rsidR="00C32A5C" w:rsidRPr="004B3A3C" w:rsidRDefault="00C32A5C" w:rsidP="000860B4">
            <w:pPr>
              <w:pStyle w:val="TAN"/>
            </w:pPr>
            <w:r w:rsidRPr="004B3A3C">
              <w:t>Note 1:</w:t>
            </w:r>
            <w:r w:rsidRPr="004B3A3C">
              <w:tab/>
              <w:t>GP#24 is configured if UE supports MG#24, otherwise GP#0 is configured.</w:t>
            </w:r>
          </w:p>
        </w:tc>
      </w:tr>
    </w:tbl>
    <w:p w14:paraId="06439EEC" w14:textId="77777777" w:rsidR="00C32A5C" w:rsidRPr="004B3A3C" w:rsidRDefault="00C32A5C" w:rsidP="00C32A5C"/>
    <w:p w14:paraId="6B347EDA" w14:textId="77777777" w:rsidR="00C32A5C" w:rsidRPr="004B3A3C" w:rsidRDefault="00C32A5C" w:rsidP="00C32A5C">
      <w:pPr>
        <w:pStyle w:val="TH"/>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46211C46"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F35719"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D61351F"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3FB457"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F62B6B"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9ECA274" w14:textId="77777777" w:rsidR="00C32A5C" w:rsidRPr="004B3A3C" w:rsidRDefault="00C32A5C" w:rsidP="000860B4">
            <w:pPr>
              <w:pStyle w:val="TAH"/>
              <w:rPr>
                <w:lang w:eastAsia="zh-CN"/>
              </w:rPr>
            </w:pPr>
            <w:r w:rsidRPr="004B3A3C">
              <w:rPr>
                <w:lang w:eastAsia="zh-CN"/>
              </w:rPr>
              <w:t>Cell 2</w:t>
            </w:r>
          </w:p>
        </w:tc>
      </w:tr>
      <w:tr w:rsidR="00C32A5C" w:rsidRPr="004B3A3C" w14:paraId="438A093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4684FD"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68DCC3"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EA129D"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D8C87C"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1900068"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6C7AEF"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B504E8" w14:textId="77777777" w:rsidR="00C32A5C" w:rsidRPr="004B3A3C" w:rsidRDefault="00C32A5C" w:rsidP="000860B4">
            <w:pPr>
              <w:pStyle w:val="TAH"/>
              <w:rPr>
                <w:lang w:eastAsia="zh-CN"/>
              </w:rPr>
            </w:pPr>
            <w:r w:rsidRPr="004B3A3C">
              <w:rPr>
                <w:lang w:eastAsia="zh-CN"/>
              </w:rPr>
              <w:t>T2</w:t>
            </w:r>
          </w:p>
        </w:tc>
      </w:tr>
      <w:tr w:rsidR="00C32A5C" w:rsidRPr="004B3A3C" w14:paraId="5A7DAAF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8FF05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A03713A"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1B86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76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0665D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649807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14B8F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008E9D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00D97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29E3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9B84F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1593727D"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D1B1F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3A42F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5E68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5A4E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872C24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52E06E7C"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49BD956"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9ED8D5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54E9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B15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7BA11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12F022DD"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6FB778C"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825E9EE"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18C5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3A8E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17A7BE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F576928"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7638E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F70B2E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18B42D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9041E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3CB779"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31EC60E"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76A1952"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C5A26F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94E8A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AF42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E872E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D0D8D67"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EA0F0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F2C1B6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2381A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1B1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3076EA7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4F5F7A9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BF68EC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CCFFA0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B8A0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F288B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D72FCF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3471C47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CEE5A5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0D1FA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5797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9235B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0241C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0A2B6DA2"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B8A8A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CE4D49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C8DA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2A7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42E2AC3"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F3FA0AD"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199DD1"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4C83D1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DC268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BE98A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2F229F0"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F5FB91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03C113"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612D78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E3703E"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55F3B0"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724F79"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168E193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64B6810"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5E4121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995F1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5958E0"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B345EB"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7D4387C"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646A52CE"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DF7A46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6A7E5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D028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6D5EC3A" w14:textId="77777777" w:rsidR="00C32A5C" w:rsidRPr="004B3A3C" w:rsidRDefault="00C32A5C" w:rsidP="000860B4">
            <w:pPr>
              <w:keepNext/>
              <w:keepLines/>
              <w:spacing w:after="0"/>
              <w:jc w:val="center"/>
              <w:rPr>
                <w:rFonts w:ascii="Arial" w:hAnsi="Arial"/>
                <w:sz w:val="18"/>
              </w:rPr>
            </w:pPr>
          </w:p>
        </w:tc>
      </w:tr>
      <w:tr w:rsidR="00C32A5C" w:rsidRPr="004B3A3C" w14:paraId="526E32F3"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7D337"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CBE9EE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E2C70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FB3456"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5D138F52" w14:textId="77777777" w:rsidR="00C32A5C" w:rsidRPr="004B3A3C" w:rsidRDefault="00C32A5C" w:rsidP="000860B4">
            <w:pPr>
              <w:keepNext/>
              <w:keepLines/>
              <w:spacing w:after="0"/>
              <w:jc w:val="center"/>
              <w:rPr>
                <w:rFonts w:ascii="Arial" w:hAnsi="Arial"/>
                <w:sz w:val="18"/>
              </w:rPr>
            </w:pPr>
          </w:p>
        </w:tc>
      </w:tr>
      <w:tr w:rsidR="00C32A5C" w:rsidRPr="004B3A3C" w14:paraId="753EC8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57F4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1088F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62E16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6D909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1EEB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26BD15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90C8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E83274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85E4F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ED23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C28D8C"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5BAE5E7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E8908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AFCA6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34CC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5527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D9C0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3B3FB1E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4B6B703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3BDF96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14C59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EC4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28B4CD9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D616D04" w14:textId="77777777" w:rsidTr="000860B4">
        <w:trPr>
          <w:cantSplit/>
          <w:trHeight w:val="187"/>
          <w:jc w:val="center"/>
        </w:trPr>
        <w:tc>
          <w:tcPr>
            <w:tcW w:w="2263" w:type="dxa"/>
            <w:vMerge/>
            <w:tcBorders>
              <w:left w:val="single" w:sz="4" w:space="0" w:color="auto"/>
              <w:right w:val="single" w:sz="4" w:space="0" w:color="auto"/>
            </w:tcBorders>
          </w:tcPr>
          <w:p w14:paraId="1598F6E3"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84421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CAFC0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E343B0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4C9D0F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2C92A8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5DA00685"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F2714E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58B92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BC4F1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D6FBD9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7E34E9" w:rsidRPr="004B3A3C" w14:paraId="60352DBF" w14:textId="77777777" w:rsidTr="000860B4">
        <w:trPr>
          <w:cantSplit/>
          <w:trHeight w:val="187"/>
          <w:jc w:val="center"/>
          <w:ins w:id="141" w:author="CATT_RAN4#101e" w:date="2021-11-08T22:45:00Z"/>
        </w:trPr>
        <w:tc>
          <w:tcPr>
            <w:tcW w:w="2263" w:type="dxa"/>
            <w:tcBorders>
              <w:left w:val="single" w:sz="4" w:space="0" w:color="auto"/>
              <w:bottom w:val="single" w:sz="4" w:space="0" w:color="auto"/>
              <w:right w:val="single" w:sz="4" w:space="0" w:color="auto"/>
            </w:tcBorders>
          </w:tcPr>
          <w:p w14:paraId="22AE4042" w14:textId="0CD41301" w:rsidR="007E34E9" w:rsidRPr="004B3A3C" w:rsidRDefault="007E34E9" w:rsidP="000860B4">
            <w:pPr>
              <w:keepNext/>
              <w:keepLines/>
              <w:spacing w:after="0"/>
              <w:rPr>
                <w:ins w:id="142" w:author="CATT_RAN4#101e" w:date="2021-11-08T22:45:00Z"/>
                <w:rFonts w:ascii="Arial" w:hAnsi="Arial"/>
                <w:bCs/>
                <w:sz w:val="18"/>
                <w:lang w:eastAsia="zh-CN"/>
              </w:rPr>
            </w:pPr>
            <w:ins w:id="143" w:author="CATT_RAN4#101e" w:date="2021-11-08T22:45: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E3D8BB" w14:textId="77777777" w:rsidR="007E34E9" w:rsidRPr="004B3A3C" w:rsidRDefault="007E34E9" w:rsidP="000860B4">
            <w:pPr>
              <w:keepNext/>
              <w:keepLines/>
              <w:spacing w:after="0"/>
              <w:jc w:val="center"/>
              <w:rPr>
                <w:ins w:id="14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FE2C9D" w14:textId="3EE9D452" w:rsidR="007E34E9" w:rsidRPr="004B3A3C" w:rsidRDefault="007E34E9" w:rsidP="000860B4">
            <w:pPr>
              <w:keepNext/>
              <w:keepLines/>
              <w:spacing w:after="0"/>
              <w:jc w:val="center"/>
              <w:rPr>
                <w:ins w:id="145" w:author="CATT_RAN4#101e" w:date="2021-11-08T22:45:00Z"/>
                <w:rFonts w:ascii="Arial" w:hAnsi="Arial" w:cs="v4.2.0"/>
                <w:sz w:val="18"/>
                <w:lang w:eastAsia="zh-CN"/>
              </w:rPr>
            </w:pPr>
            <w:ins w:id="146" w:author="CATT_RAN4#101e" w:date="2021-11-08T22:45: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E026317" w14:textId="2B832827" w:rsidR="007E34E9" w:rsidRPr="004B3A3C" w:rsidRDefault="007E34E9" w:rsidP="000860B4">
            <w:pPr>
              <w:keepNext/>
              <w:keepLines/>
              <w:spacing w:after="0"/>
              <w:jc w:val="center"/>
              <w:rPr>
                <w:ins w:id="147" w:author="CATT_RAN4#101e" w:date="2021-11-08T22:45:00Z"/>
                <w:rFonts w:ascii="Arial" w:hAnsi="Arial" w:cs="v4.2.0"/>
                <w:sz w:val="18"/>
                <w:lang w:eastAsia="zh-CN"/>
              </w:rPr>
            </w:pPr>
            <w:ins w:id="148" w:author="CATT_RAN4#101e" w:date="2021-11-08T22:45: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CA0644F" w14:textId="61A83C41" w:rsidR="007E34E9" w:rsidRPr="004B3A3C" w:rsidRDefault="007E34E9" w:rsidP="000860B4">
            <w:pPr>
              <w:keepNext/>
              <w:keepLines/>
              <w:spacing w:after="0"/>
              <w:jc w:val="center"/>
              <w:rPr>
                <w:ins w:id="149" w:author="CATT_RAN4#101e" w:date="2021-11-08T22:45:00Z"/>
                <w:rFonts w:ascii="Arial" w:hAnsi="Arial" w:cs="v4.2.0"/>
                <w:sz w:val="18"/>
                <w:lang w:eastAsia="zh-CN"/>
              </w:rPr>
            </w:pPr>
            <w:ins w:id="150" w:author="CATT_RAN4#101e" w:date="2021-11-08T22:45:00Z">
              <w:r>
                <w:rPr>
                  <w:rFonts w:ascii="Arial" w:hAnsi="Arial" w:cs="v4.2.0"/>
                  <w:sz w:val="18"/>
                  <w:lang w:val="en-US" w:eastAsia="zh-CN"/>
                </w:rPr>
                <w:t>‘01</w:t>
              </w:r>
              <w:r w:rsidRPr="002D3936">
                <w:rPr>
                  <w:rFonts w:ascii="Arial" w:hAnsi="Arial" w:cs="v4.2.0"/>
                  <w:sz w:val="18"/>
                  <w:lang w:val="en-US" w:eastAsia="zh-CN"/>
                </w:rPr>
                <w:t>’</w:t>
              </w:r>
            </w:ins>
          </w:p>
        </w:tc>
      </w:tr>
      <w:tr w:rsidR="007E34E9" w:rsidRPr="004B3A3C" w14:paraId="3922E027" w14:textId="77777777" w:rsidTr="00902CCD">
        <w:trPr>
          <w:cantSplit/>
          <w:trHeight w:val="187"/>
          <w:jc w:val="center"/>
          <w:ins w:id="151" w:author="CATT_RAN4#101e" w:date="2021-11-08T22:45:00Z"/>
        </w:trPr>
        <w:tc>
          <w:tcPr>
            <w:tcW w:w="2263" w:type="dxa"/>
            <w:vMerge w:val="restart"/>
            <w:tcBorders>
              <w:left w:val="single" w:sz="4" w:space="0" w:color="auto"/>
              <w:right w:val="single" w:sz="4" w:space="0" w:color="auto"/>
            </w:tcBorders>
          </w:tcPr>
          <w:p w14:paraId="3E4C463D" w14:textId="5BC122BF" w:rsidR="007E34E9" w:rsidRPr="004B3A3C" w:rsidRDefault="007E34E9" w:rsidP="000860B4">
            <w:pPr>
              <w:keepNext/>
              <w:keepLines/>
              <w:spacing w:after="0"/>
              <w:rPr>
                <w:ins w:id="152" w:author="CATT_RAN4#101e" w:date="2021-11-08T22:45:00Z"/>
                <w:rFonts w:ascii="Arial" w:hAnsi="Arial"/>
                <w:bCs/>
                <w:sz w:val="18"/>
                <w:lang w:eastAsia="zh-CN"/>
              </w:rPr>
            </w:pPr>
            <w:ins w:id="153" w:author="CATT_RAN4#101e" w:date="2021-11-08T22:45: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F2F6974" w14:textId="77777777" w:rsidR="007E34E9" w:rsidRPr="004B3A3C" w:rsidRDefault="007E34E9" w:rsidP="000860B4">
            <w:pPr>
              <w:keepNext/>
              <w:keepLines/>
              <w:spacing w:after="0"/>
              <w:jc w:val="center"/>
              <w:rPr>
                <w:ins w:id="15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ED5212" w14:textId="67F56B87" w:rsidR="007E34E9" w:rsidRPr="004B3A3C" w:rsidRDefault="007E34E9" w:rsidP="000860B4">
            <w:pPr>
              <w:keepNext/>
              <w:keepLines/>
              <w:spacing w:after="0"/>
              <w:jc w:val="center"/>
              <w:rPr>
                <w:ins w:id="155" w:author="CATT_RAN4#101e" w:date="2021-11-08T22:45:00Z"/>
                <w:rFonts w:ascii="Arial" w:hAnsi="Arial" w:cs="v4.2.0"/>
                <w:sz w:val="18"/>
                <w:lang w:eastAsia="zh-CN"/>
              </w:rPr>
            </w:pPr>
            <w:ins w:id="156" w:author="CATT_RAN4#101e" w:date="2021-11-08T22:45: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3724898" w14:textId="4D2AF7C7" w:rsidR="007E34E9" w:rsidRPr="004B3A3C" w:rsidRDefault="007E34E9" w:rsidP="000860B4">
            <w:pPr>
              <w:keepNext/>
              <w:keepLines/>
              <w:spacing w:after="0"/>
              <w:jc w:val="center"/>
              <w:rPr>
                <w:ins w:id="157" w:author="CATT_RAN4#101e" w:date="2021-11-08T22:45:00Z"/>
                <w:rFonts w:ascii="Arial" w:hAnsi="Arial" w:cs="v4.2.0"/>
                <w:sz w:val="18"/>
                <w:lang w:eastAsia="zh-CN"/>
              </w:rPr>
            </w:pPr>
            <w:ins w:id="158" w:author="CATT_RAN4#101e" w:date="2021-11-08T22:4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257B0B5" w14:textId="0470700D" w:rsidR="007E34E9" w:rsidRPr="004B3A3C" w:rsidRDefault="007E34E9" w:rsidP="000860B4">
            <w:pPr>
              <w:keepNext/>
              <w:keepLines/>
              <w:spacing w:after="0"/>
              <w:jc w:val="center"/>
              <w:rPr>
                <w:ins w:id="159" w:author="CATT_RAN4#101e" w:date="2021-11-08T22:45:00Z"/>
                <w:rFonts w:ascii="Arial" w:hAnsi="Arial" w:cs="v4.2.0"/>
                <w:sz w:val="18"/>
                <w:lang w:eastAsia="zh-CN"/>
              </w:rPr>
            </w:pPr>
            <w:ins w:id="160"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542E99CF" w14:textId="77777777" w:rsidTr="00902CCD">
        <w:trPr>
          <w:cantSplit/>
          <w:trHeight w:val="187"/>
          <w:jc w:val="center"/>
          <w:ins w:id="161" w:author="CATT_RAN4#101e" w:date="2021-11-08T22:45:00Z"/>
        </w:trPr>
        <w:tc>
          <w:tcPr>
            <w:tcW w:w="2263" w:type="dxa"/>
            <w:vMerge/>
            <w:tcBorders>
              <w:left w:val="single" w:sz="4" w:space="0" w:color="auto"/>
              <w:right w:val="single" w:sz="4" w:space="0" w:color="auto"/>
            </w:tcBorders>
          </w:tcPr>
          <w:p w14:paraId="530290E2" w14:textId="77777777" w:rsidR="007E34E9" w:rsidRPr="004B3A3C" w:rsidRDefault="007E34E9" w:rsidP="000860B4">
            <w:pPr>
              <w:keepNext/>
              <w:keepLines/>
              <w:spacing w:after="0"/>
              <w:rPr>
                <w:ins w:id="162"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47D1AE6" w14:textId="77777777" w:rsidR="007E34E9" w:rsidRPr="004B3A3C" w:rsidRDefault="007E34E9" w:rsidP="000860B4">
            <w:pPr>
              <w:keepNext/>
              <w:keepLines/>
              <w:spacing w:after="0"/>
              <w:jc w:val="center"/>
              <w:rPr>
                <w:ins w:id="163"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E7DB980" w14:textId="688765A2" w:rsidR="007E34E9" w:rsidRPr="004B3A3C" w:rsidRDefault="007E34E9" w:rsidP="000860B4">
            <w:pPr>
              <w:keepNext/>
              <w:keepLines/>
              <w:spacing w:after="0"/>
              <w:jc w:val="center"/>
              <w:rPr>
                <w:ins w:id="164" w:author="CATT_RAN4#101e" w:date="2021-11-08T22:45:00Z"/>
                <w:rFonts w:ascii="Arial" w:hAnsi="Arial" w:cs="v4.2.0"/>
                <w:sz w:val="18"/>
                <w:lang w:eastAsia="zh-CN"/>
              </w:rPr>
            </w:pPr>
            <w:ins w:id="165" w:author="CATT_RAN4#101e" w:date="2021-11-08T22:45: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425C6F" w14:textId="2D52D98F" w:rsidR="007E34E9" w:rsidRPr="004B3A3C" w:rsidRDefault="007E34E9" w:rsidP="000860B4">
            <w:pPr>
              <w:keepNext/>
              <w:keepLines/>
              <w:spacing w:after="0"/>
              <w:jc w:val="center"/>
              <w:rPr>
                <w:ins w:id="166" w:author="CATT_RAN4#101e" w:date="2021-11-08T22:45:00Z"/>
                <w:rFonts w:ascii="Arial" w:hAnsi="Arial" w:cs="v4.2.0"/>
                <w:sz w:val="18"/>
                <w:lang w:eastAsia="zh-CN"/>
              </w:rPr>
            </w:pPr>
            <w:ins w:id="167" w:author="CATT_RAN4#101e" w:date="2021-11-08T22:4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4E0EE9B" w14:textId="5E711764" w:rsidR="007E34E9" w:rsidRPr="004B3A3C" w:rsidRDefault="007E34E9" w:rsidP="000860B4">
            <w:pPr>
              <w:keepNext/>
              <w:keepLines/>
              <w:spacing w:after="0"/>
              <w:jc w:val="center"/>
              <w:rPr>
                <w:ins w:id="168" w:author="CATT_RAN4#101e" w:date="2021-11-08T22:45:00Z"/>
                <w:rFonts w:ascii="Arial" w:hAnsi="Arial" w:cs="v4.2.0"/>
                <w:sz w:val="18"/>
                <w:lang w:eastAsia="zh-CN"/>
              </w:rPr>
            </w:pPr>
            <w:ins w:id="169"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555FA6CC" w14:textId="77777777" w:rsidTr="000860B4">
        <w:trPr>
          <w:cantSplit/>
          <w:trHeight w:val="187"/>
          <w:jc w:val="center"/>
          <w:ins w:id="170" w:author="CATT_RAN4#101e" w:date="2021-11-08T22:45:00Z"/>
        </w:trPr>
        <w:tc>
          <w:tcPr>
            <w:tcW w:w="2263" w:type="dxa"/>
            <w:vMerge/>
            <w:tcBorders>
              <w:left w:val="single" w:sz="4" w:space="0" w:color="auto"/>
              <w:bottom w:val="single" w:sz="4" w:space="0" w:color="auto"/>
              <w:right w:val="single" w:sz="4" w:space="0" w:color="auto"/>
            </w:tcBorders>
          </w:tcPr>
          <w:p w14:paraId="2F5DB195" w14:textId="77777777" w:rsidR="007E34E9" w:rsidRPr="004B3A3C" w:rsidRDefault="007E34E9" w:rsidP="000860B4">
            <w:pPr>
              <w:keepNext/>
              <w:keepLines/>
              <w:spacing w:after="0"/>
              <w:rPr>
                <w:ins w:id="171"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726697" w14:textId="77777777" w:rsidR="007E34E9" w:rsidRPr="004B3A3C" w:rsidRDefault="007E34E9" w:rsidP="000860B4">
            <w:pPr>
              <w:keepNext/>
              <w:keepLines/>
              <w:spacing w:after="0"/>
              <w:jc w:val="center"/>
              <w:rPr>
                <w:ins w:id="172"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7D670F2" w14:textId="339B4C5E" w:rsidR="007E34E9" w:rsidRPr="004B3A3C" w:rsidRDefault="007E34E9" w:rsidP="000860B4">
            <w:pPr>
              <w:keepNext/>
              <w:keepLines/>
              <w:spacing w:after="0"/>
              <w:jc w:val="center"/>
              <w:rPr>
                <w:ins w:id="173" w:author="CATT_RAN4#101e" w:date="2021-11-08T22:45:00Z"/>
                <w:rFonts w:ascii="Arial" w:hAnsi="Arial" w:cs="v4.2.0"/>
                <w:sz w:val="18"/>
                <w:lang w:eastAsia="zh-CN"/>
              </w:rPr>
            </w:pPr>
            <w:ins w:id="174" w:author="CATT_RAN4#101e" w:date="2021-11-08T22:45: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B7AF56" w14:textId="67CD8158" w:rsidR="007E34E9" w:rsidRPr="004B3A3C" w:rsidRDefault="007E34E9" w:rsidP="000860B4">
            <w:pPr>
              <w:keepNext/>
              <w:keepLines/>
              <w:spacing w:after="0"/>
              <w:jc w:val="center"/>
              <w:rPr>
                <w:ins w:id="175" w:author="CATT_RAN4#101e" w:date="2021-11-08T22:45:00Z"/>
                <w:rFonts w:ascii="Arial" w:hAnsi="Arial" w:cs="v4.2.0"/>
                <w:sz w:val="18"/>
                <w:lang w:eastAsia="zh-CN"/>
              </w:rPr>
            </w:pPr>
            <w:ins w:id="176" w:author="CATT_RAN4#101e" w:date="2021-11-08T22:45: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59CE2B4A" w14:textId="51E80CF2" w:rsidR="007E34E9" w:rsidRPr="004B3A3C" w:rsidRDefault="007E34E9" w:rsidP="000860B4">
            <w:pPr>
              <w:keepNext/>
              <w:keepLines/>
              <w:spacing w:after="0"/>
              <w:jc w:val="center"/>
              <w:rPr>
                <w:ins w:id="177" w:author="CATT_RAN4#101e" w:date="2021-11-08T22:45:00Z"/>
                <w:rFonts w:ascii="Arial" w:hAnsi="Arial" w:cs="v4.2.0"/>
                <w:sz w:val="18"/>
                <w:lang w:eastAsia="zh-CN"/>
              </w:rPr>
            </w:pPr>
            <w:ins w:id="178" w:author="CATT_RAN4#101e" w:date="2021-11-08T22:45:00Z">
              <w:r>
                <w:rPr>
                  <w:rFonts w:ascii="Arial" w:hAnsi="Arial" w:cs="v4.2.0" w:hint="eastAsia"/>
                  <w:sz w:val="18"/>
                  <w:lang w:val="en-US" w:eastAsia="zh-CN"/>
                </w:rPr>
                <w:t>N</w:t>
              </w:r>
              <w:r>
                <w:rPr>
                  <w:rFonts w:ascii="Arial" w:hAnsi="Arial" w:cs="v4.2.0"/>
                  <w:sz w:val="18"/>
                  <w:lang w:val="en-US" w:eastAsia="zh-CN"/>
                </w:rPr>
                <w:t>/A</w:t>
              </w:r>
            </w:ins>
          </w:p>
        </w:tc>
      </w:tr>
      <w:tr w:rsidR="007E34E9" w:rsidRPr="004B3A3C" w14:paraId="491E814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A70C991" w14:textId="77777777" w:rsidR="007E34E9" w:rsidRPr="004B3A3C" w:rsidRDefault="007E34E9"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F6EDBE4" wp14:editId="2AF66BE2">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3F1A1B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7D48087"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539F9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7E34E9" w:rsidRPr="004B3A3C" w14:paraId="7CF58866"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25272AF" w14:textId="77777777" w:rsidR="007E34E9" w:rsidRPr="004B3A3C" w:rsidRDefault="007E34E9"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20068103" w14:textId="77777777" w:rsidR="007E34E9" w:rsidRPr="004B3A3C" w:rsidRDefault="007E34E9"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9016F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6CE21D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7E34E9" w:rsidRPr="004B3A3C" w14:paraId="7EC8FB7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27EB9F2" w14:textId="77777777" w:rsidR="007E34E9" w:rsidRPr="004B3A3C" w:rsidRDefault="007E34E9"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2B073BA" w14:textId="77777777" w:rsidR="007E34E9" w:rsidRPr="004B3A3C" w:rsidRDefault="007E34E9"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544EF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B65E32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7E34E9" w:rsidRPr="004B3A3C" w14:paraId="77CA42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64781E" w14:textId="77777777" w:rsidR="007E34E9" w:rsidRPr="004B3A3C" w:rsidRDefault="007E34E9"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4A957D77" wp14:editId="63FB1931">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12064"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5248228"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A20C9A" w14:textId="77777777" w:rsidR="007E34E9" w:rsidRPr="004B3A3C" w:rsidRDefault="007E34E9" w:rsidP="000860B4">
            <w:pPr>
              <w:keepNext/>
              <w:keepLines/>
              <w:spacing w:after="0"/>
              <w:jc w:val="center"/>
              <w:rPr>
                <w:rFonts w:ascii="Arial" w:hAnsi="Arial"/>
                <w:sz w:val="18"/>
              </w:rPr>
            </w:pPr>
            <w:r w:rsidRPr="004B3A3C">
              <w:rPr>
                <w:rFonts w:ascii="Arial" w:hAnsi="Arial"/>
                <w:sz w:val="18"/>
              </w:rPr>
              <w:t>-98</w:t>
            </w:r>
          </w:p>
        </w:tc>
      </w:tr>
      <w:tr w:rsidR="007E34E9" w:rsidRPr="004B3A3C" w14:paraId="28B137A2"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255842E2"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60AAFD8"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08BFD9"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1B49B29" w14:textId="77777777" w:rsidR="007E34E9" w:rsidRPr="004B3A3C" w:rsidRDefault="007E34E9" w:rsidP="000860B4">
            <w:pPr>
              <w:keepNext/>
              <w:keepLines/>
              <w:spacing w:after="0"/>
              <w:jc w:val="center"/>
              <w:rPr>
                <w:rFonts w:ascii="Arial" w:hAnsi="Arial"/>
                <w:sz w:val="18"/>
              </w:rPr>
            </w:pPr>
          </w:p>
        </w:tc>
      </w:tr>
      <w:tr w:rsidR="007E34E9" w:rsidRPr="004B3A3C" w14:paraId="6287E2A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AFFD1F"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78E5BBD"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623475" w14:textId="77777777" w:rsidR="007E34E9" w:rsidRPr="004B3A3C" w:rsidRDefault="007E34E9"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1833B54" w14:textId="77777777" w:rsidR="007E34E9" w:rsidRPr="004B3A3C" w:rsidRDefault="007E34E9" w:rsidP="000860B4">
            <w:pPr>
              <w:keepNext/>
              <w:keepLines/>
              <w:spacing w:after="0"/>
              <w:jc w:val="center"/>
              <w:rPr>
                <w:rFonts w:ascii="Arial" w:hAnsi="Arial"/>
                <w:sz w:val="18"/>
              </w:rPr>
            </w:pPr>
          </w:p>
        </w:tc>
      </w:tr>
      <w:tr w:rsidR="007E34E9" w:rsidRPr="004B3A3C" w14:paraId="67454FF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20EF20B" w14:textId="77777777" w:rsidR="007E34E9" w:rsidRPr="004B3A3C" w:rsidRDefault="007E34E9"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3025A46" wp14:editId="7C4DF15D">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2684D83"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72794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0A4493B"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99A1023"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6669CEE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3458F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-13</w:t>
            </w:r>
          </w:p>
        </w:tc>
      </w:tr>
      <w:tr w:rsidR="007E34E9" w:rsidRPr="004B3A3C" w14:paraId="0BE6C3B8"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919DA4C"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FD88375"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37DDE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A4965FA"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3CD9E6FC"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E7F301C"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0655E7D" w14:textId="77777777" w:rsidR="007E34E9" w:rsidRPr="004B3A3C" w:rsidRDefault="007E34E9" w:rsidP="000860B4">
            <w:pPr>
              <w:keepNext/>
              <w:keepLines/>
              <w:spacing w:after="0"/>
              <w:jc w:val="center"/>
              <w:rPr>
                <w:rFonts w:ascii="Arial" w:hAnsi="Arial" w:cs="v4.2.0"/>
                <w:sz w:val="18"/>
                <w:lang w:eastAsia="zh-CN"/>
              </w:rPr>
            </w:pPr>
          </w:p>
        </w:tc>
      </w:tr>
      <w:tr w:rsidR="007E34E9" w:rsidRPr="004B3A3C" w14:paraId="3265F6D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EEF294F"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108FC5"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684AC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208FEA5"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1DD7AF"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9E822F2"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9919DF8" w14:textId="77777777" w:rsidR="007E34E9" w:rsidRPr="004B3A3C" w:rsidRDefault="007E34E9" w:rsidP="000860B4">
            <w:pPr>
              <w:keepNext/>
              <w:keepLines/>
              <w:spacing w:after="0"/>
              <w:jc w:val="center"/>
              <w:rPr>
                <w:rFonts w:ascii="Arial" w:hAnsi="Arial" w:cs="v4.2.0"/>
                <w:sz w:val="18"/>
                <w:lang w:eastAsia="zh-CN"/>
              </w:rPr>
            </w:pPr>
          </w:p>
        </w:tc>
      </w:tr>
      <w:tr w:rsidR="007E34E9" w:rsidRPr="004B3A3C" w14:paraId="1ECDAEB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BB04A7" w14:textId="77777777" w:rsidR="007E34E9" w:rsidRPr="004B3A3C" w:rsidRDefault="007E34E9"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53176FE" wp14:editId="65AED200">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DAE21C7"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C52C87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EE0D90B"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2F338BE"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47D477E9"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D0909E7"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-13</w:t>
            </w:r>
          </w:p>
        </w:tc>
      </w:tr>
      <w:tr w:rsidR="007E34E9" w:rsidRPr="004B3A3C" w14:paraId="403575CF"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5A855"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07A1A3"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D0E57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F002527"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39E2D0D"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6330413" w14:textId="77777777" w:rsidR="007E34E9" w:rsidRPr="004B3A3C" w:rsidRDefault="007E34E9"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6E2FF0CA" w14:textId="77777777" w:rsidR="007E34E9" w:rsidRPr="004B3A3C" w:rsidRDefault="007E34E9" w:rsidP="000860B4">
            <w:pPr>
              <w:keepNext/>
              <w:keepLines/>
              <w:spacing w:after="0"/>
              <w:jc w:val="center"/>
              <w:rPr>
                <w:rFonts w:ascii="Arial" w:hAnsi="Arial" w:cs="v4.2.0"/>
                <w:sz w:val="18"/>
              </w:rPr>
            </w:pPr>
          </w:p>
        </w:tc>
      </w:tr>
      <w:tr w:rsidR="007E34E9" w:rsidRPr="004B3A3C" w14:paraId="3F1CF93B"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DF56CC6"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B5ADB52"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CA82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EB2E44" w14:textId="77777777" w:rsidR="007E34E9" w:rsidRPr="004B3A3C" w:rsidRDefault="007E34E9"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5AC197" w14:textId="77777777" w:rsidR="007E34E9" w:rsidRPr="004B3A3C" w:rsidRDefault="007E34E9"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0C1A45B" w14:textId="77777777" w:rsidR="007E34E9" w:rsidRPr="004B3A3C" w:rsidRDefault="007E34E9"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FCB237B" w14:textId="77777777" w:rsidR="007E34E9" w:rsidRPr="004B3A3C" w:rsidRDefault="007E34E9" w:rsidP="000860B4">
            <w:pPr>
              <w:keepNext/>
              <w:keepLines/>
              <w:spacing w:after="0"/>
              <w:jc w:val="center"/>
              <w:rPr>
                <w:rFonts w:ascii="Arial" w:hAnsi="Arial" w:cs="v4.2.0"/>
                <w:sz w:val="18"/>
              </w:rPr>
            </w:pPr>
          </w:p>
        </w:tc>
      </w:tr>
      <w:tr w:rsidR="007E34E9" w:rsidRPr="004B3A3C" w14:paraId="6821912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5921437" w14:textId="77777777" w:rsidR="007E34E9" w:rsidRPr="004B3A3C" w:rsidRDefault="007E34E9" w:rsidP="000860B4">
            <w:pPr>
              <w:keepNext/>
              <w:keepLines/>
              <w:spacing w:after="0"/>
              <w:rPr>
                <w:rFonts w:ascii="Arial" w:hAnsi="Arial" w:cs="v4.2.0"/>
                <w:sz w:val="18"/>
              </w:rPr>
            </w:pPr>
          </w:p>
          <w:p w14:paraId="601E5C44" w14:textId="77777777" w:rsidR="007E34E9" w:rsidRPr="004B3A3C" w:rsidRDefault="007E34E9"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7C69830"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8C92A1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60F7EC"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B13CF5C" w14:textId="77777777" w:rsidR="007E34E9" w:rsidRPr="004B3A3C" w:rsidRDefault="007E34E9" w:rsidP="000860B4">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206BFD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B20AF"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7E34E9" w:rsidRPr="004B3A3C" w14:paraId="00E83A6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ACB1647"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C22A512"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236002"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026F69A"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CF75E5"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EEAA716"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18C91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7E34E9" w:rsidRPr="004B3A3C" w14:paraId="2DE3093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142A72" w14:textId="77777777" w:rsidR="007E34E9" w:rsidRPr="004B3A3C" w:rsidRDefault="007E34E9"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D52BF"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4C4DF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656E73F"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F24DC6"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309EA8B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1BBD4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7E34E9" w:rsidRPr="004B3A3C" w14:paraId="50BAAF80"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9E478E2" w14:textId="77777777" w:rsidR="007E34E9" w:rsidRPr="004B3A3C" w:rsidRDefault="007E34E9" w:rsidP="000860B4">
            <w:pPr>
              <w:keepNext/>
              <w:keepLines/>
              <w:spacing w:after="0"/>
              <w:rPr>
                <w:rFonts w:ascii="Arial" w:hAnsi="Arial" w:cs="v4.2.0"/>
                <w:sz w:val="18"/>
                <w:lang w:eastAsia="zh-CN"/>
              </w:rPr>
            </w:pPr>
          </w:p>
          <w:p w14:paraId="4CFE7F5F" w14:textId="77777777" w:rsidR="007E34E9" w:rsidRPr="004B3A3C" w:rsidRDefault="007E34E9"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69305C"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07112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CEE63A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40721207"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732A62E4"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C20C88D"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7E34E9" w:rsidRPr="004B3A3C" w14:paraId="583EDBD3"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24EB9905" w14:textId="77777777" w:rsidR="007E34E9" w:rsidRPr="004B3A3C" w:rsidRDefault="007E34E9"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A0E4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2E2EC9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569A8603" w14:textId="77777777" w:rsidR="007E34E9" w:rsidRPr="004B3A3C" w:rsidRDefault="007E34E9"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1140D4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794EA573"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92E1740"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7E34E9" w:rsidRPr="004B3A3C" w14:paraId="6B564B5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8404DE" w14:textId="77777777" w:rsidR="007E34E9" w:rsidRPr="004B3A3C" w:rsidRDefault="007E34E9"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BBA2F9"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1E67FAB5"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09B9D6" w14:textId="77777777" w:rsidR="007E34E9" w:rsidRPr="004B3A3C" w:rsidRDefault="007E34E9"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E2B168B"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260C9722" w14:textId="77777777" w:rsidR="007E34E9" w:rsidRPr="004B3A3C" w:rsidRDefault="007E34E9"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C0EB583"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-63.54</w:t>
            </w:r>
          </w:p>
        </w:tc>
      </w:tr>
      <w:tr w:rsidR="007E34E9" w:rsidRPr="004B3A3C" w14:paraId="5C21016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951FE5" w14:textId="77777777" w:rsidR="007E34E9" w:rsidRPr="004B3A3C" w:rsidRDefault="007E34E9"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F5858F" w14:textId="77777777" w:rsidR="007E34E9" w:rsidRPr="004B3A3C" w:rsidRDefault="007E34E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191F8" w14:textId="77777777" w:rsidR="007E34E9" w:rsidRPr="004B3A3C" w:rsidRDefault="007E34E9"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E19BAD3" w14:textId="77777777" w:rsidR="007E34E9" w:rsidRPr="004B3A3C" w:rsidRDefault="007E34E9" w:rsidP="000860B4">
            <w:pPr>
              <w:keepNext/>
              <w:keepLines/>
              <w:spacing w:after="0"/>
              <w:jc w:val="center"/>
              <w:rPr>
                <w:rFonts w:ascii="Arial" w:hAnsi="Arial" w:cs="v4.2.0"/>
                <w:sz w:val="18"/>
              </w:rPr>
            </w:pPr>
            <w:r w:rsidRPr="004B3A3C">
              <w:rPr>
                <w:rFonts w:ascii="Arial" w:hAnsi="Arial" w:cs="v4.2.0"/>
                <w:sz w:val="18"/>
              </w:rPr>
              <w:t>AWGN</w:t>
            </w:r>
          </w:p>
        </w:tc>
      </w:tr>
      <w:tr w:rsidR="007E34E9" w:rsidRPr="004B3A3C" w14:paraId="5F40C5EA"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9408517" w14:textId="77777777" w:rsidR="007E34E9" w:rsidRPr="004B3A3C" w:rsidRDefault="007E34E9" w:rsidP="000860B4">
            <w:pPr>
              <w:pStyle w:val="TAN"/>
            </w:pPr>
            <w:r w:rsidRPr="004B3A3C">
              <w:t>Note 1:</w:t>
            </w:r>
            <w:r w:rsidRPr="004B3A3C">
              <w:tab/>
              <w:t>The resources for uplink transmission are assigned to the UE prior to the start of time period T2.</w:t>
            </w:r>
          </w:p>
          <w:p w14:paraId="3B3EC309" w14:textId="77777777" w:rsidR="007E34E9" w:rsidRPr="004B3A3C" w:rsidRDefault="007E34E9"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EBB4122" wp14:editId="70BEAE35">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1CCF786" w14:textId="77777777" w:rsidR="007E34E9" w:rsidRPr="004B3A3C" w:rsidRDefault="007E34E9" w:rsidP="000860B4">
            <w:pPr>
              <w:pStyle w:val="TAN"/>
            </w:pPr>
            <w:r w:rsidRPr="004B3A3C">
              <w:t>Note 3:</w:t>
            </w:r>
            <w:r w:rsidRPr="004B3A3C">
              <w:tab/>
              <w:t>PRS-RSRP levels have been derived from other parameters for information purposes. They are not settable parameters themselves.</w:t>
            </w:r>
          </w:p>
        </w:tc>
      </w:tr>
    </w:tbl>
    <w:p w14:paraId="52F593F9" w14:textId="77777777" w:rsidR="00C32A5C" w:rsidRPr="004B3A3C" w:rsidRDefault="00C32A5C" w:rsidP="00C32A5C">
      <w:pPr>
        <w:keepNext/>
        <w:keepLines/>
        <w:spacing w:before="60"/>
        <w:jc w:val="center"/>
        <w:rPr>
          <w:rFonts w:ascii="Arial" w:hAnsi="Arial"/>
          <w:b/>
        </w:rPr>
      </w:pPr>
    </w:p>
    <w:p w14:paraId="323A9BDD" w14:textId="1E9C5B3A" w:rsidR="00C32A5C" w:rsidRPr="004B3A3C" w:rsidRDefault="00C32A5C" w:rsidP="00C32A5C">
      <w:pPr>
        <w:pStyle w:val="TH"/>
      </w:pPr>
      <w:r w:rsidRPr="004B3A3C">
        <w:t xml:space="preserve">Table </w:t>
      </w:r>
      <w:r>
        <w:t>A.6.6.14</w:t>
      </w:r>
      <w:r w:rsidRPr="004B3A3C">
        <w:t xml:space="preserve">.2.1-4: </w:t>
      </w:r>
      <w:ins w:id="179" w:author="CATT_RAN4#101e" w:date="2021-11-08T22:46:00Z">
        <w:r w:rsidR="00954A81">
          <w:rPr>
            <w:rFonts w:hint="eastAsia"/>
            <w:lang w:eastAsia="zh-CN"/>
          </w:rPr>
          <w:t>Void</w:t>
        </w:r>
      </w:ins>
      <w:del w:id="180" w:author="CATT_RAN4#101e" w:date="2021-11-08T22:46:00Z">
        <w:r w:rsidRPr="004B3A3C" w:rsidDel="00954A81">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rsidDel="00954A81" w14:paraId="35819EAD" w14:textId="52A3E497" w:rsidTr="000860B4">
        <w:trPr>
          <w:jc w:val="center"/>
          <w:del w:id="181" w:author="CATT_RAN4#101e" w:date="2021-11-08T22:46:00Z"/>
        </w:trPr>
        <w:tc>
          <w:tcPr>
            <w:tcW w:w="3811" w:type="dxa"/>
            <w:shd w:val="clear" w:color="auto" w:fill="auto"/>
          </w:tcPr>
          <w:p w14:paraId="0D7A300D" w14:textId="54EDF9A3" w:rsidR="00C32A5C" w:rsidRPr="004B3A3C" w:rsidDel="00954A81" w:rsidRDefault="00C32A5C" w:rsidP="000860B4">
            <w:pPr>
              <w:keepNext/>
              <w:keepLines/>
              <w:spacing w:after="0"/>
              <w:rPr>
                <w:del w:id="182" w:author="CATT_RAN4#101e" w:date="2021-11-08T22:46:00Z"/>
                <w:rFonts w:ascii="Arial" w:hAnsi="Arial"/>
                <w:sz w:val="18"/>
              </w:rPr>
            </w:pPr>
            <w:del w:id="183" w:author="CATT_RAN4#101e" w:date="2021-11-08T22:46:00Z">
              <w:r w:rsidRPr="004B3A3C" w:rsidDel="00954A81">
                <w:rPr>
                  <w:rFonts w:ascii="Arial" w:hAnsi="Arial"/>
                  <w:sz w:val="18"/>
                </w:rPr>
                <w:delText>SRS-ResourceId</w:delText>
              </w:r>
            </w:del>
          </w:p>
        </w:tc>
        <w:tc>
          <w:tcPr>
            <w:tcW w:w="2280" w:type="dxa"/>
            <w:shd w:val="clear" w:color="auto" w:fill="auto"/>
          </w:tcPr>
          <w:p w14:paraId="23921022" w14:textId="28976253" w:rsidR="00C32A5C" w:rsidRPr="004B3A3C" w:rsidDel="00954A81" w:rsidRDefault="00C32A5C" w:rsidP="000860B4">
            <w:pPr>
              <w:keepNext/>
              <w:keepLines/>
              <w:spacing w:after="0"/>
              <w:jc w:val="center"/>
              <w:rPr>
                <w:del w:id="184" w:author="CATT_RAN4#101e" w:date="2021-11-08T22:46:00Z"/>
                <w:rFonts w:ascii="Arial" w:hAnsi="Arial"/>
                <w:sz w:val="18"/>
              </w:rPr>
            </w:pPr>
            <w:del w:id="185" w:author="CATT_RAN4#101e" w:date="2021-11-08T22:46:00Z">
              <w:r w:rsidRPr="004B3A3C" w:rsidDel="00954A81">
                <w:rPr>
                  <w:rFonts w:ascii="Arial" w:hAnsi="Arial"/>
                  <w:sz w:val="18"/>
                </w:rPr>
                <w:delText>0</w:delText>
              </w:r>
            </w:del>
          </w:p>
        </w:tc>
      </w:tr>
      <w:tr w:rsidR="00C32A5C" w:rsidRPr="004B3A3C" w:rsidDel="00954A81" w14:paraId="0082CE73" w14:textId="60A1104B" w:rsidTr="000860B4">
        <w:trPr>
          <w:jc w:val="center"/>
          <w:del w:id="186" w:author="CATT_RAN4#101e" w:date="2021-11-08T22:46:00Z"/>
        </w:trPr>
        <w:tc>
          <w:tcPr>
            <w:tcW w:w="3811" w:type="dxa"/>
            <w:shd w:val="clear" w:color="auto" w:fill="auto"/>
          </w:tcPr>
          <w:p w14:paraId="48B120C6" w14:textId="3A8A646E" w:rsidR="00C32A5C" w:rsidRPr="004B3A3C" w:rsidDel="00954A81" w:rsidRDefault="00C32A5C" w:rsidP="000860B4">
            <w:pPr>
              <w:keepNext/>
              <w:keepLines/>
              <w:spacing w:after="0"/>
              <w:rPr>
                <w:del w:id="187" w:author="CATT_RAN4#101e" w:date="2021-11-08T22:46:00Z"/>
                <w:rFonts w:ascii="Arial" w:hAnsi="Arial"/>
                <w:sz w:val="18"/>
              </w:rPr>
            </w:pPr>
            <w:del w:id="188" w:author="CATT_RAN4#101e" w:date="2021-11-08T22:46:00Z">
              <w:r w:rsidRPr="004B3A3C" w:rsidDel="00954A81">
                <w:rPr>
                  <w:rFonts w:ascii="Arial" w:hAnsi="Arial"/>
                  <w:sz w:val="18"/>
                </w:rPr>
                <w:lastRenderedPageBreak/>
                <w:delText>nrofSRS-Ports</w:delText>
              </w:r>
            </w:del>
          </w:p>
        </w:tc>
        <w:tc>
          <w:tcPr>
            <w:tcW w:w="2280" w:type="dxa"/>
            <w:shd w:val="clear" w:color="auto" w:fill="auto"/>
          </w:tcPr>
          <w:p w14:paraId="4E43222C" w14:textId="0CA63DE4" w:rsidR="00C32A5C" w:rsidRPr="004B3A3C" w:rsidDel="00954A81" w:rsidRDefault="00C32A5C" w:rsidP="000860B4">
            <w:pPr>
              <w:keepNext/>
              <w:keepLines/>
              <w:spacing w:after="0"/>
              <w:jc w:val="center"/>
              <w:rPr>
                <w:del w:id="189" w:author="CATT_RAN4#101e" w:date="2021-11-08T22:46:00Z"/>
                <w:rFonts w:ascii="Arial" w:hAnsi="Arial"/>
                <w:sz w:val="18"/>
              </w:rPr>
            </w:pPr>
            <w:del w:id="190" w:author="CATT_RAN4#101e" w:date="2021-11-08T22:46:00Z">
              <w:r w:rsidRPr="004B3A3C" w:rsidDel="00954A81">
                <w:rPr>
                  <w:rFonts w:ascii="Arial" w:hAnsi="Arial"/>
                  <w:sz w:val="18"/>
                </w:rPr>
                <w:delText>Port1</w:delText>
              </w:r>
            </w:del>
          </w:p>
        </w:tc>
      </w:tr>
      <w:tr w:rsidR="00C32A5C" w:rsidRPr="004B3A3C" w:rsidDel="00954A81" w14:paraId="5E501151" w14:textId="48C05CFD" w:rsidTr="000860B4">
        <w:trPr>
          <w:jc w:val="center"/>
          <w:del w:id="191" w:author="CATT_RAN4#101e" w:date="2021-11-08T22:46:00Z"/>
        </w:trPr>
        <w:tc>
          <w:tcPr>
            <w:tcW w:w="3811" w:type="dxa"/>
            <w:shd w:val="clear" w:color="auto" w:fill="auto"/>
          </w:tcPr>
          <w:p w14:paraId="3536CACC" w14:textId="40DB81FF" w:rsidR="00C32A5C" w:rsidRPr="004B3A3C" w:rsidDel="00954A81" w:rsidRDefault="00C32A5C" w:rsidP="000860B4">
            <w:pPr>
              <w:keepNext/>
              <w:keepLines/>
              <w:spacing w:after="0"/>
              <w:rPr>
                <w:del w:id="192" w:author="CATT_RAN4#101e" w:date="2021-11-08T22:46:00Z"/>
                <w:rFonts w:ascii="Arial" w:hAnsi="Arial"/>
                <w:sz w:val="18"/>
              </w:rPr>
            </w:pPr>
            <w:del w:id="193" w:author="CATT_RAN4#101e" w:date="2021-11-08T22:46:00Z">
              <w:r w:rsidRPr="004B3A3C" w:rsidDel="00954A81">
                <w:rPr>
                  <w:rFonts w:ascii="Arial" w:hAnsi="Arial"/>
                  <w:sz w:val="18"/>
                </w:rPr>
                <w:delText xml:space="preserve">transmissionComb </w:delText>
              </w:r>
            </w:del>
          </w:p>
        </w:tc>
        <w:tc>
          <w:tcPr>
            <w:tcW w:w="2280" w:type="dxa"/>
            <w:shd w:val="clear" w:color="auto" w:fill="auto"/>
          </w:tcPr>
          <w:p w14:paraId="120ED6B8" w14:textId="49E09BA8" w:rsidR="00C32A5C" w:rsidRPr="004B3A3C" w:rsidDel="00954A81" w:rsidRDefault="00C32A5C" w:rsidP="000860B4">
            <w:pPr>
              <w:keepNext/>
              <w:keepLines/>
              <w:spacing w:after="0"/>
              <w:jc w:val="center"/>
              <w:rPr>
                <w:del w:id="194" w:author="CATT_RAN4#101e" w:date="2021-11-08T22:46:00Z"/>
                <w:rFonts w:ascii="Arial" w:hAnsi="Arial"/>
                <w:sz w:val="18"/>
              </w:rPr>
            </w:pPr>
            <w:del w:id="195" w:author="CATT_RAN4#101e" w:date="2021-11-08T22:46:00Z">
              <w:r w:rsidRPr="004B3A3C" w:rsidDel="00954A81">
                <w:rPr>
                  <w:rFonts w:ascii="Arial" w:hAnsi="Arial"/>
                  <w:sz w:val="18"/>
                </w:rPr>
                <w:delText>n4</w:delText>
              </w:r>
            </w:del>
          </w:p>
        </w:tc>
      </w:tr>
      <w:tr w:rsidR="00C32A5C" w:rsidRPr="004B3A3C" w:rsidDel="00954A81" w14:paraId="14ED2C52" w14:textId="51000C91" w:rsidTr="000860B4">
        <w:trPr>
          <w:jc w:val="center"/>
          <w:del w:id="196" w:author="CATT_RAN4#101e" w:date="2021-11-08T22:46:00Z"/>
        </w:trPr>
        <w:tc>
          <w:tcPr>
            <w:tcW w:w="3811" w:type="dxa"/>
            <w:shd w:val="clear" w:color="auto" w:fill="auto"/>
          </w:tcPr>
          <w:p w14:paraId="40B54906" w14:textId="4CBFE794" w:rsidR="00C32A5C" w:rsidRPr="004B3A3C" w:rsidDel="00954A81" w:rsidRDefault="00C32A5C" w:rsidP="000860B4">
            <w:pPr>
              <w:keepNext/>
              <w:keepLines/>
              <w:spacing w:after="0"/>
              <w:rPr>
                <w:del w:id="197" w:author="CATT_RAN4#101e" w:date="2021-11-08T22:46:00Z"/>
                <w:rFonts w:ascii="Arial" w:hAnsi="Arial"/>
                <w:sz w:val="18"/>
              </w:rPr>
            </w:pPr>
            <w:del w:id="198" w:author="CATT_RAN4#101e" w:date="2021-11-08T22:46:00Z">
              <w:r w:rsidRPr="004B3A3C" w:rsidDel="00954A81">
                <w:rPr>
                  <w:rFonts w:ascii="Arial" w:hAnsi="Arial"/>
                  <w:sz w:val="18"/>
                </w:rPr>
                <w:delText>combOffset-n4</w:delText>
              </w:r>
            </w:del>
          </w:p>
        </w:tc>
        <w:tc>
          <w:tcPr>
            <w:tcW w:w="2280" w:type="dxa"/>
            <w:shd w:val="clear" w:color="auto" w:fill="auto"/>
          </w:tcPr>
          <w:p w14:paraId="05BF3F54" w14:textId="70F70ECF" w:rsidR="00C32A5C" w:rsidRPr="004B3A3C" w:rsidDel="00954A81" w:rsidRDefault="00C32A5C" w:rsidP="000860B4">
            <w:pPr>
              <w:keepNext/>
              <w:keepLines/>
              <w:spacing w:after="0"/>
              <w:jc w:val="center"/>
              <w:rPr>
                <w:del w:id="199" w:author="CATT_RAN4#101e" w:date="2021-11-08T22:46:00Z"/>
                <w:rFonts w:ascii="Arial" w:hAnsi="Arial"/>
                <w:sz w:val="18"/>
              </w:rPr>
            </w:pPr>
            <w:del w:id="200" w:author="CATT_RAN4#101e" w:date="2021-11-08T22:46:00Z">
              <w:r w:rsidRPr="004B3A3C" w:rsidDel="00954A81">
                <w:rPr>
                  <w:rFonts w:ascii="Arial" w:hAnsi="Arial"/>
                  <w:sz w:val="18"/>
                </w:rPr>
                <w:delText>0</w:delText>
              </w:r>
            </w:del>
          </w:p>
        </w:tc>
      </w:tr>
      <w:tr w:rsidR="00C32A5C" w:rsidRPr="004B3A3C" w:rsidDel="00954A81" w14:paraId="69A0BABC" w14:textId="3D200F41" w:rsidTr="000860B4">
        <w:trPr>
          <w:jc w:val="center"/>
          <w:del w:id="201" w:author="CATT_RAN4#101e" w:date="2021-11-08T22:46:00Z"/>
        </w:trPr>
        <w:tc>
          <w:tcPr>
            <w:tcW w:w="3811" w:type="dxa"/>
            <w:shd w:val="clear" w:color="auto" w:fill="auto"/>
          </w:tcPr>
          <w:p w14:paraId="69C9FF1B" w14:textId="2D8B1544" w:rsidR="00C32A5C" w:rsidRPr="004B3A3C" w:rsidDel="00954A81" w:rsidRDefault="00C32A5C" w:rsidP="000860B4">
            <w:pPr>
              <w:keepNext/>
              <w:keepLines/>
              <w:spacing w:after="0"/>
              <w:rPr>
                <w:del w:id="202" w:author="CATT_RAN4#101e" w:date="2021-11-08T22:46:00Z"/>
                <w:rFonts w:ascii="Arial" w:hAnsi="Arial"/>
                <w:sz w:val="18"/>
              </w:rPr>
            </w:pPr>
            <w:del w:id="203" w:author="CATT_RAN4#101e" w:date="2021-11-08T22:46:00Z">
              <w:r w:rsidRPr="004B3A3C" w:rsidDel="00954A81">
                <w:rPr>
                  <w:rFonts w:ascii="Arial" w:hAnsi="Arial"/>
                  <w:sz w:val="18"/>
                </w:rPr>
                <w:delText>cyclicShift-n4</w:delText>
              </w:r>
            </w:del>
          </w:p>
        </w:tc>
        <w:tc>
          <w:tcPr>
            <w:tcW w:w="2280" w:type="dxa"/>
            <w:shd w:val="clear" w:color="auto" w:fill="auto"/>
          </w:tcPr>
          <w:p w14:paraId="054CAD4B" w14:textId="77B6DBED" w:rsidR="00C32A5C" w:rsidRPr="004B3A3C" w:rsidDel="00954A81" w:rsidRDefault="00C32A5C" w:rsidP="000860B4">
            <w:pPr>
              <w:keepNext/>
              <w:keepLines/>
              <w:spacing w:after="0"/>
              <w:jc w:val="center"/>
              <w:rPr>
                <w:del w:id="204" w:author="CATT_RAN4#101e" w:date="2021-11-08T22:46:00Z"/>
                <w:rFonts w:ascii="Arial" w:hAnsi="Arial"/>
                <w:sz w:val="18"/>
              </w:rPr>
            </w:pPr>
            <w:del w:id="205" w:author="CATT_RAN4#101e" w:date="2021-11-08T22:46:00Z">
              <w:r w:rsidRPr="004B3A3C" w:rsidDel="00954A81">
                <w:rPr>
                  <w:rFonts w:ascii="Arial" w:hAnsi="Arial"/>
                  <w:sz w:val="18"/>
                </w:rPr>
                <w:delText>0</w:delText>
              </w:r>
            </w:del>
          </w:p>
        </w:tc>
      </w:tr>
      <w:tr w:rsidR="00C32A5C" w:rsidRPr="004B3A3C" w:rsidDel="00954A81" w14:paraId="5FC60BA9" w14:textId="6E9F19B5" w:rsidTr="000860B4">
        <w:trPr>
          <w:jc w:val="center"/>
          <w:del w:id="206" w:author="CATT_RAN4#101e" w:date="2021-11-08T22:46:00Z"/>
        </w:trPr>
        <w:tc>
          <w:tcPr>
            <w:tcW w:w="3811" w:type="dxa"/>
            <w:shd w:val="clear" w:color="auto" w:fill="auto"/>
          </w:tcPr>
          <w:p w14:paraId="5628A9BE" w14:textId="26DF171C" w:rsidR="00C32A5C" w:rsidRPr="004B3A3C" w:rsidDel="00954A81" w:rsidRDefault="00C32A5C" w:rsidP="000860B4">
            <w:pPr>
              <w:keepNext/>
              <w:keepLines/>
              <w:spacing w:after="0"/>
              <w:rPr>
                <w:del w:id="207" w:author="CATT_RAN4#101e" w:date="2021-11-08T22:46:00Z"/>
                <w:rFonts w:ascii="Arial" w:hAnsi="Arial"/>
                <w:sz w:val="18"/>
              </w:rPr>
            </w:pPr>
            <w:del w:id="208" w:author="CATT_RAN4#101e" w:date="2021-11-08T22:46:00Z">
              <w:r w:rsidRPr="004B3A3C" w:rsidDel="00954A81">
                <w:rPr>
                  <w:rFonts w:ascii="Arial" w:hAnsi="Arial"/>
                  <w:sz w:val="18"/>
                </w:rPr>
                <w:delText>resourceMapping startPosition</w:delText>
              </w:r>
            </w:del>
          </w:p>
        </w:tc>
        <w:tc>
          <w:tcPr>
            <w:tcW w:w="2280" w:type="dxa"/>
            <w:shd w:val="clear" w:color="auto" w:fill="auto"/>
          </w:tcPr>
          <w:p w14:paraId="7104C9FE" w14:textId="54C6EDD6" w:rsidR="00C32A5C" w:rsidRPr="004B3A3C" w:rsidDel="00954A81" w:rsidRDefault="00C32A5C" w:rsidP="000860B4">
            <w:pPr>
              <w:keepNext/>
              <w:keepLines/>
              <w:spacing w:after="0"/>
              <w:jc w:val="center"/>
              <w:rPr>
                <w:del w:id="209" w:author="CATT_RAN4#101e" w:date="2021-11-08T22:46:00Z"/>
                <w:rFonts w:ascii="Arial" w:hAnsi="Arial"/>
                <w:sz w:val="18"/>
              </w:rPr>
            </w:pPr>
            <w:del w:id="210" w:author="CATT_RAN4#101e" w:date="2021-11-08T22:46:00Z">
              <w:r w:rsidRPr="004B3A3C" w:rsidDel="00954A81">
                <w:rPr>
                  <w:rFonts w:ascii="Arial" w:hAnsi="Arial"/>
                  <w:sz w:val="18"/>
                </w:rPr>
                <w:delText>0</w:delText>
              </w:r>
            </w:del>
          </w:p>
        </w:tc>
      </w:tr>
      <w:tr w:rsidR="00C32A5C" w:rsidRPr="004B3A3C" w:rsidDel="00954A81" w14:paraId="3153EC6C" w14:textId="40DC5290" w:rsidTr="000860B4">
        <w:trPr>
          <w:jc w:val="center"/>
          <w:del w:id="211" w:author="CATT_RAN4#101e" w:date="2021-11-08T22:46:00Z"/>
        </w:trPr>
        <w:tc>
          <w:tcPr>
            <w:tcW w:w="3811" w:type="dxa"/>
            <w:shd w:val="clear" w:color="auto" w:fill="auto"/>
          </w:tcPr>
          <w:p w14:paraId="4BBA2BEF" w14:textId="64CCCC07" w:rsidR="00C32A5C" w:rsidRPr="004B3A3C" w:rsidDel="00954A81" w:rsidRDefault="00C32A5C" w:rsidP="000860B4">
            <w:pPr>
              <w:keepNext/>
              <w:keepLines/>
              <w:spacing w:after="0"/>
              <w:rPr>
                <w:del w:id="212" w:author="CATT_RAN4#101e" w:date="2021-11-08T22:46:00Z"/>
                <w:rFonts w:ascii="Arial" w:hAnsi="Arial"/>
                <w:sz w:val="18"/>
              </w:rPr>
            </w:pPr>
            <w:del w:id="213" w:author="CATT_RAN4#101e" w:date="2021-11-08T22:46:00Z">
              <w:r w:rsidRPr="004B3A3C" w:rsidDel="00954A81">
                <w:rPr>
                  <w:rFonts w:ascii="Arial" w:hAnsi="Arial"/>
                  <w:sz w:val="18"/>
                </w:rPr>
                <w:delText>resourceMapping nrofSymbols</w:delText>
              </w:r>
              <w:r w:rsidRPr="004B3A3C" w:rsidDel="00954A81">
                <w:rPr>
                  <w:rFonts w:ascii="Arial" w:hAnsi="Arial"/>
                  <w:sz w:val="18"/>
                </w:rPr>
                <w:tab/>
              </w:r>
            </w:del>
          </w:p>
        </w:tc>
        <w:tc>
          <w:tcPr>
            <w:tcW w:w="2280" w:type="dxa"/>
            <w:shd w:val="clear" w:color="auto" w:fill="auto"/>
          </w:tcPr>
          <w:p w14:paraId="40344BFD" w14:textId="0D4C3D67" w:rsidR="00C32A5C" w:rsidRPr="004B3A3C" w:rsidDel="00954A81" w:rsidRDefault="00C32A5C" w:rsidP="000860B4">
            <w:pPr>
              <w:keepNext/>
              <w:keepLines/>
              <w:spacing w:after="0"/>
              <w:jc w:val="center"/>
              <w:rPr>
                <w:del w:id="214" w:author="CATT_RAN4#101e" w:date="2021-11-08T22:46:00Z"/>
                <w:rFonts w:ascii="Arial" w:hAnsi="Arial"/>
                <w:sz w:val="18"/>
              </w:rPr>
            </w:pPr>
            <w:del w:id="215" w:author="CATT_RAN4#101e" w:date="2021-11-08T22:46:00Z">
              <w:r w:rsidRPr="004B3A3C" w:rsidDel="00954A81">
                <w:rPr>
                  <w:rFonts w:ascii="Arial" w:hAnsi="Arial"/>
                  <w:sz w:val="18"/>
                </w:rPr>
                <w:delText>n4</w:delText>
              </w:r>
            </w:del>
          </w:p>
        </w:tc>
      </w:tr>
      <w:tr w:rsidR="00C32A5C" w:rsidRPr="004B3A3C" w:rsidDel="00954A81" w14:paraId="5C61ED00" w14:textId="173DA6AF" w:rsidTr="000860B4">
        <w:trPr>
          <w:jc w:val="center"/>
          <w:del w:id="216" w:author="CATT_RAN4#101e" w:date="2021-11-08T22:46:00Z"/>
        </w:trPr>
        <w:tc>
          <w:tcPr>
            <w:tcW w:w="3811" w:type="dxa"/>
            <w:shd w:val="clear" w:color="auto" w:fill="auto"/>
          </w:tcPr>
          <w:p w14:paraId="7BA1B7F5" w14:textId="562A04F1" w:rsidR="00C32A5C" w:rsidRPr="004B3A3C" w:rsidDel="00954A81" w:rsidRDefault="00C32A5C" w:rsidP="000860B4">
            <w:pPr>
              <w:keepNext/>
              <w:keepLines/>
              <w:spacing w:after="0"/>
              <w:rPr>
                <w:del w:id="217" w:author="CATT_RAN4#101e" w:date="2021-11-08T22:46:00Z"/>
                <w:rFonts w:ascii="Arial" w:hAnsi="Arial"/>
                <w:sz w:val="18"/>
              </w:rPr>
            </w:pPr>
            <w:del w:id="218" w:author="CATT_RAN4#101e" w:date="2021-11-08T22:46:00Z">
              <w:r w:rsidRPr="004B3A3C" w:rsidDel="00954A81">
                <w:rPr>
                  <w:rFonts w:ascii="Arial" w:hAnsi="Arial"/>
                  <w:sz w:val="18"/>
                </w:rPr>
                <w:delText>resourceMapping repetitionFactor</w:delText>
              </w:r>
            </w:del>
          </w:p>
        </w:tc>
        <w:tc>
          <w:tcPr>
            <w:tcW w:w="2280" w:type="dxa"/>
            <w:shd w:val="clear" w:color="auto" w:fill="auto"/>
          </w:tcPr>
          <w:p w14:paraId="061B3236" w14:textId="6BC2477E" w:rsidR="00C32A5C" w:rsidRPr="004B3A3C" w:rsidDel="00954A81" w:rsidRDefault="00C32A5C" w:rsidP="000860B4">
            <w:pPr>
              <w:keepNext/>
              <w:keepLines/>
              <w:spacing w:after="0"/>
              <w:jc w:val="center"/>
              <w:rPr>
                <w:del w:id="219" w:author="CATT_RAN4#101e" w:date="2021-11-08T22:46:00Z"/>
                <w:rFonts w:ascii="Arial" w:hAnsi="Arial"/>
                <w:sz w:val="18"/>
              </w:rPr>
            </w:pPr>
            <w:del w:id="220" w:author="CATT_RAN4#101e" w:date="2021-11-08T22:46:00Z">
              <w:r w:rsidRPr="004B3A3C" w:rsidDel="00954A81">
                <w:rPr>
                  <w:rFonts w:ascii="Arial" w:hAnsi="Arial"/>
                  <w:sz w:val="18"/>
                </w:rPr>
                <w:delText>n1</w:delText>
              </w:r>
            </w:del>
          </w:p>
        </w:tc>
      </w:tr>
      <w:tr w:rsidR="00C32A5C" w:rsidRPr="004B3A3C" w:rsidDel="00954A81" w14:paraId="6A27EF2B" w14:textId="7D7B93AD" w:rsidTr="000860B4">
        <w:trPr>
          <w:jc w:val="center"/>
          <w:del w:id="221" w:author="CATT_RAN4#101e" w:date="2021-11-08T22:46:00Z"/>
        </w:trPr>
        <w:tc>
          <w:tcPr>
            <w:tcW w:w="3811" w:type="dxa"/>
            <w:shd w:val="clear" w:color="auto" w:fill="auto"/>
          </w:tcPr>
          <w:p w14:paraId="33CDF95C" w14:textId="5F641037" w:rsidR="00C32A5C" w:rsidRPr="004B3A3C" w:rsidDel="00954A81" w:rsidRDefault="00C32A5C" w:rsidP="000860B4">
            <w:pPr>
              <w:keepNext/>
              <w:keepLines/>
              <w:spacing w:after="0"/>
              <w:rPr>
                <w:del w:id="222" w:author="CATT_RAN4#101e" w:date="2021-11-08T22:46:00Z"/>
                <w:rFonts w:ascii="Arial" w:hAnsi="Arial"/>
                <w:sz w:val="18"/>
              </w:rPr>
            </w:pPr>
            <w:del w:id="223" w:author="CATT_RAN4#101e" w:date="2021-11-08T22:46:00Z">
              <w:r w:rsidRPr="004B3A3C" w:rsidDel="00954A81">
                <w:rPr>
                  <w:rFonts w:ascii="Arial" w:hAnsi="Arial"/>
                  <w:sz w:val="18"/>
                </w:rPr>
                <w:delText>freqDomainPosition</w:delText>
              </w:r>
            </w:del>
          </w:p>
        </w:tc>
        <w:tc>
          <w:tcPr>
            <w:tcW w:w="2280" w:type="dxa"/>
            <w:shd w:val="clear" w:color="auto" w:fill="auto"/>
          </w:tcPr>
          <w:p w14:paraId="7FE40886" w14:textId="4D0CC202" w:rsidR="00C32A5C" w:rsidRPr="004B3A3C" w:rsidDel="00954A81" w:rsidRDefault="00C32A5C" w:rsidP="000860B4">
            <w:pPr>
              <w:keepNext/>
              <w:keepLines/>
              <w:spacing w:after="0"/>
              <w:jc w:val="center"/>
              <w:rPr>
                <w:del w:id="224" w:author="CATT_RAN4#101e" w:date="2021-11-08T22:46:00Z"/>
                <w:rFonts w:ascii="Arial" w:hAnsi="Arial"/>
                <w:sz w:val="18"/>
              </w:rPr>
            </w:pPr>
            <w:del w:id="225" w:author="CATT_RAN4#101e" w:date="2021-11-08T22:46:00Z">
              <w:r w:rsidRPr="004B3A3C" w:rsidDel="00954A81">
                <w:rPr>
                  <w:rFonts w:ascii="Arial" w:hAnsi="Arial"/>
                  <w:sz w:val="18"/>
                </w:rPr>
                <w:delText>0</w:delText>
              </w:r>
            </w:del>
          </w:p>
        </w:tc>
      </w:tr>
      <w:tr w:rsidR="00C32A5C" w:rsidRPr="004B3A3C" w:rsidDel="00954A81" w14:paraId="513E66E8" w14:textId="21932356" w:rsidTr="000860B4">
        <w:trPr>
          <w:jc w:val="center"/>
          <w:del w:id="226" w:author="CATT_RAN4#101e" w:date="2021-11-08T22:46:00Z"/>
        </w:trPr>
        <w:tc>
          <w:tcPr>
            <w:tcW w:w="3811" w:type="dxa"/>
            <w:shd w:val="clear" w:color="auto" w:fill="auto"/>
          </w:tcPr>
          <w:p w14:paraId="190F3371" w14:textId="2B508687" w:rsidR="00C32A5C" w:rsidRPr="004B3A3C" w:rsidDel="00954A81" w:rsidRDefault="00C32A5C" w:rsidP="000860B4">
            <w:pPr>
              <w:keepNext/>
              <w:keepLines/>
              <w:spacing w:after="0"/>
              <w:rPr>
                <w:del w:id="227" w:author="CATT_RAN4#101e" w:date="2021-11-08T22:46:00Z"/>
                <w:rFonts w:ascii="Arial" w:hAnsi="Arial"/>
                <w:sz w:val="18"/>
              </w:rPr>
            </w:pPr>
            <w:del w:id="228" w:author="CATT_RAN4#101e" w:date="2021-11-08T22:46:00Z">
              <w:r w:rsidRPr="004B3A3C" w:rsidDel="00954A81">
                <w:rPr>
                  <w:rFonts w:ascii="Arial" w:hAnsi="Arial"/>
                  <w:sz w:val="18"/>
                </w:rPr>
                <w:delText>freqDomainShift</w:delText>
              </w:r>
            </w:del>
          </w:p>
        </w:tc>
        <w:tc>
          <w:tcPr>
            <w:tcW w:w="2280" w:type="dxa"/>
            <w:shd w:val="clear" w:color="auto" w:fill="auto"/>
          </w:tcPr>
          <w:p w14:paraId="77354253" w14:textId="4E6C089C" w:rsidR="00C32A5C" w:rsidRPr="004B3A3C" w:rsidDel="00954A81" w:rsidRDefault="00C32A5C" w:rsidP="000860B4">
            <w:pPr>
              <w:keepNext/>
              <w:keepLines/>
              <w:spacing w:after="0"/>
              <w:jc w:val="center"/>
              <w:rPr>
                <w:del w:id="229" w:author="CATT_RAN4#101e" w:date="2021-11-08T22:46:00Z"/>
                <w:rFonts w:ascii="Arial" w:hAnsi="Arial"/>
                <w:sz w:val="18"/>
              </w:rPr>
            </w:pPr>
            <w:del w:id="230" w:author="CATT_RAN4#101e" w:date="2021-11-08T22:46:00Z">
              <w:r w:rsidRPr="004B3A3C" w:rsidDel="00954A81">
                <w:rPr>
                  <w:rFonts w:ascii="Arial" w:hAnsi="Arial"/>
                  <w:sz w:val="18"/>
                </w:rPr>
                <w:delText>0</w:delText>
              </w:r>
            </w:del>
          </w:p>
        </w:tc>
      </w:tr>
      <w:tr w:rsidR="00C32A5C" w:rsidRPr="004B3A3C" w:rsidDel="00954A81" w14:paraId="730D67F0" w14:textId="78D4DD4E" w:rsidTr="000860B4">
        <w:trPr>
          <w:jc w:val="center"/>
          <w:del w:id="231" w:author="CATT_RAN4#101e" w:date="2021-11-08T22:46:00Z"/>
        </w:trPr>
        <w:tc>
          <w:tcPr>
            <w:tcW w:w="3811" w:type="dxa"/>
            <w:shd w:val="clear" w:color="auto" w:fill="auto"/>
          </w:tcPr>
          <w:p w14:paraId="61FEBCC1" w14:textId="5E98E986" w:rsidR="00C32A5C" w:rsidRPr="004B3A3C" w:rsidDel="00954A81" w:rsidRDefault="00C32A5C" w:rsidP="000860B4">
            <w:pPr>
              <w:keepNext/>
              <w:keepLines/>
              <w:spacing w:after="0"/>
              <w:rPr>
                <w:del w:id="232" w:author="CATT_RAN4#101e" w:date="2021-11-08T22:46:00Z"/>
                <w:rFonts w:ascii="Arial" w:hAnsi="Arial"/>
                <w:sz w:val="18"/>
              </w:rPr>
            </w:pPr>
            <w:del w:id="233" w:author="CATT_RAN4#101e" w:date="2021-11-08T22:46:00Z">
              <w:r w:rsidRPr="004B3A3C" w:rsidDel="00954A81">
                <w:rPr>
                  <w:rFonts w:ascii="Arial" w:hAnsi="Arial"/>
                  <w:sz w:val="18"/>
                </w:rPr>
                <w:delText>freqHopping c-SRS</w:delText>
              </w:r>
            </w:del>
          </w:p>
        </w:tc>
        <w:tc>
          <w:tcPr>
            <w:tcW w:w="2280" w:type="dxa"/>
            <w:shd w:val="clear" w:color="auto" w:fill="auto"/>
          </w:tcPr>
          <w:p w14:paraId="049C163A" w14:textId="1B2F18BD" w:rsidR="00C32A5C" w:rsidRPr="004B3A3C" w:rsidDel="00954A81" w:rsidRDefault="00C32A5C" w:rsidP="000860B4">
            <w:pPr>
              <w:keepNext/>
              <w:keepLines/>
              <w:spacing w:after="0"/>
              <w:jc w:val="center"/>
              <w:rPr>
                <w:del w:id="234" w:author="CATT_RAN4#101e" w:date="2021-11-08T22:46:00Z"/>
                <w:rFonts w:ascii="Arial" w:hAnsi="Arial"/>
                <w:sz w:val="18"/>
              </w:rPr>
            </w:pPr>
            <w:del w:id="235" w:author="CATT_RAN4#101e" w:date="2021-11-08T22:46:00Z">
              <w:r w:rsidRPr="004B3A3C" w:rsidDel="00954A81">
                <w:rPr>
                  <w:rFonts w:ascii="Arial" w:hAnsi="Arial"/>
                  <w:sz w:val="18"/>
                </w:rPr>
                <w:delText>Matches N</w:delText>
              </w:r>
              <w:r w:rsidRPr="004B3A3C" w:rsidDel="00954A81">
                <w:rPr>
                  <w:rFonts w:ascii="Arial" w:hAnsi="Arial"/>
                  <w:sz w:val="18"/>
                  <w:vertAlign w:val="subscript"/>
                </w:rPr>
                <w:delText>RB,c</w:delText>
              </w:r>
              <w:r w:rsidRPr="004B3A3C" w:rsidDel="00954A81">
                <w:rPr>
                  <w:rFonts w:ascii="Arial" w:hAnsi="Arial"/>
                  <w:sz w:val="18"/>
                </w:rPr>
                <w:delText xml:space="preserve"> </w:delText>
              </w:r>
            </w:del>
          </w:p>
        </w:tc>
      </w:tr>
      <w:tr w:rsidR="00C32A5C" w:rsidRPr="004B3A3C" w:rsidDel="00954A81" w14:paraId="414816EF" w14:textId="3AE87F7D" w:rsidTr="000860B4">
        <w:trPr>
          <w:jc w:val="center"/>
          <w:del w:id="236" w:author="CATT_RAN4#101e" w:date="2021-11-08T22:46:00Z"/>
        </w:trPr>
        <w:tc>
          <w:tcPr>
            <w:tcW w:w="3811" w:type="dxa"/>
            <w:shd w:val="clear" w:color="auto" w:fill="auto"/>
          </w:tcPr>
          <w:p w14:paraId="64595D38" w14:textId="02C6BFE0" w:rsidR="00C32A5C" w:rsidRPr="004B3A3C" w:rsidDel="00954A81" w:rsidRDefault="00C32A5C" w:rsidP="000860B4">
            <w:pPr>
              <w:keepNext/>
              <w:keepLines/>
              <w:spacing w:after="0"/>
              <w:rPr>
                <w:del w:id="237" w:author="CATT_RAN4#101e" w:date="2021-11-08T22:46:00Z"/>
                <w:rFonts w:ascii="Arial" w:hAnsi="Arial"/>
                <w:sz w:val="18"/>
              </w:rPr>
            </w:pPr>
            <w:del w:id="238" w:author="CATT_RAN4#101e" w:date="2021-11-08T22:46:00Z">
              <w:r w:rsidRPr="004B3A3C" w:rsidDel="00954A81">
                <w:rPr>
                  <w:rFonts w:ascii="Arial" w:hAnsi="Arial"/>
                  <w:sz w:val="18"/>
                </w:rPr>
                <w:delText>groupOrSequenceHopping</w:delText>
              </w:r>
            </w:del>
          </w:p>
        </w:tc>
        <w:tc>
          <w:tcPr>
            <w:tcW w:w="2280" w:type="dxa"/>
            <w:shd w:val="clear" w:color="auto" w:fill="auto"/>
          </w:tcPr>
          <w:p w14:paraId="535A10EC" w14:textId="41C197C7" w:rsidR="00C32A5C" w:rsidRPr="004B3A3C" w:rsidDel="00954A81" w:rsidRDefault="00C32A5C" w:rsidP="000860B4">
            <w:pPr>
              <w:keepNext/>
              <w:keepLines/>
              <w:spacing w:after="0"/>
              <w:jc w:val="center"/>
              <w:rPr>
                <w:del w:id="239" w:author="CATT_RAN4#101e" w:date="2021-11-08T22:46:00Z"/>
                <w:rFonts w:ascii="Arial" w:hAnsi="Arial"/>
                <w:sz w:val="18"/>
              </w:rPr>
            </w:pPr>
            <w:del w:id="240" w:author="CATT_RAN4#101e" w:date="2021-11-08T22:46:00Z">
              <w:r w:rsidRPr="004B3A3C" w:rsidDel="00954A81">
                <w:rPr>
                  <w:rFonts w:ascii="Arial" w:hAnsi="Arial"/>
                  <w:sz w:val="18"/>
                </w:rPr>
                <w:delText>Neither</w:delText>
              </w:r>
            </w:del>
          </w:p>
        </w:tc>
      </w:tr>
      <w:tr w:rsidR="00C32A5C" w:rsidRPr="004B3A3C" w:rsidDel="00954A81" w14:paraId="28C5730A" w14:textId="4C3B5F06" w:rsidTr="000860B4">
        <w:trPr>
          <w:jc w:val="center"/>
          <w:del w:id="241" w:author="CATT_RAN4#101e" w:date="2021-11-08T22:46:00Z"/>
        </w:trPr>
        <w:tc>
          <w:tcPr>
            <w:tcW w:w="3811" w:type="dxa"/>
            <w:shd w:val="clear" w:color="auto" w:fill="auto"/>
          </w:tcPr>
          <w:p w14:paraId="05A4A991" w14:textId="4E7A8FB9" w:rsidR="00C32A5C" w:rsidRPr="004B3A3C" w:rsidDel="00954A81" w:rsidRDefault="00C32A5C" w:rsidP="000860B4">
            <w:pPr>
              <w:keepNext/>
              <w:keepLines/>
              <w:spacing w:after="0"/>
              <w:rPr>
                <w:del w:id="242" w:author="CATT_RAN4#101e" w:date="2021-11-08T22:46:00Z"/>
                <w:rFonts w:ascii="Arial" w:hAnsi="Arial"/>
                <w:sz w:val="18"/>
              </w:rPr>
            </w:pPr>
            <w:del w:id="243" w:author="CATT_RAN4#101e" w:date="2021-11-08T22:46:00Z">
              <w:r w:rsidRPr="004B3A3C" w:rsidDel="00954A81">
                <w:rPr>
                  <w:rFonts w:ascii="Arial" w:hAnsi="Arial"/>
                  <w:sz w:val="18"/>
                </w:rPr>
                <w:delText>resourceType</w:delText>
              </w:r>
            </w:del>
          </w:p>
        </w:tc>
        <w:tc>
          <w:tcPr>
            <w:tcW w:w="2280" w:type="dxa"/>
            <w:shd w:val="clear" w:color="auto" w:fill="auto"/>
          </w:tcPr>
          <w:p w14:paraId="1909D1E1" w14:textId="47B37FD1" w:rsidR="00C32A5C" w:rsidRPr="004B3A3C" w:rsidDel="00954A81" w:rsidRDefault="00C32A5C" w:rsidP="000860B4">
            <w:pPr>
              <w:keepNext/>
              <w:keepLines/>
              <w:spacing w:after="0"/>
              <w:jc w:val="center"/>
              <w:rPr>
                <w:del w:id="244" w:author="CATT_RAN4#101e" w:date="2021-11-08T22:46:00Z"/>
                <w:rFonts w:ascii="Arial" w:hAnsi="Arial"/>
                <w:sz w:val="18"/>
              </w:rPr>
            </w:pPr>
            <w:del w:id="245" w:author="CATT_RAN4#101e" w:date="2021-11-08T22:46:00Z">
              <w:r w:rsidRPr="004B3A3C" w:rsidDel="00954A81">
                <w:rPr>
                  <w:rFonts w:ascii="Arial" w:hAnsi="Arial"/>
                  <w:sz w:val="18"/>
                </w:rPr>
                <w:delText>Periodic</w:delText>
              </w:r>
            </w:del>
          </w:p>
        </w:tc>
      </w:tr>
      <w:tr w:rsidR="00C32A5C" w:rsidRPr="004B3A3C" w:rsidDel="00954A81" w14:paraId="35001544" w14:textId="2A028728" w:rsidTr="000860B4">
        <w:trPr>
          <w:jc w:val="center"/>
          <w:del w:id="246" w:author="CATT_RAN4#101e" w:date="2021-11-08T22:46:00Z"/>
        </w:trPr>
        <w:tc>
          <w:tcPr>
            <w:tcW w:w="3811" w:type="dxa"/>
            <w:shd w:val="clear" w:color="auto" w:fill="auto"/>
          </w:tcPr>
          <w:p w14:paraId="39DB195B" w14:textId="0B77DB0B" w:rsidR="00C32A5C" w:rsidRPr="004B3A3C" w:rsidDel="00954A81" w:rsidRDefault="00C32A5C" w:rsidP="000860B4">
            <w:pPr>
              <w:keepNext/>
              <w:keepLines/>
              <w:spacing w:after="0"/>
              <w:rPr>
                <w:del w:id="247" w:author="CATT_RAN4#101e" w:date="2021-11-08T22:46:00Z"/>
                <w:rFonts w:ascii="Arial" w:hAnsi="Arial"/>
                <w:sz w:val="18"/>
              </w:rPr>
            </w:pPr>
            <w:del w:id="248" w:author="CATT_RAN4#101e" w:date="2021-11-08T22:46:00Z">
              <w:r w:rsidRPr="004B3A3C" w:rsidDel="00954A81">
                <w:rPr>
                  <w:rFonts w:ascii="Arial" w:hAnsi="Arial"/>
                  <w:sz w:val="18"/>
                </w:rPr>
                <w:delText>periodicityAndOffset-p</w:delText>
              </w:r>
            </w:del>
          </w:p>
        </w:tc>
        <w:tc>
          <w:tcPr>
            <w:tcW w:w="2280" w:type="dxa"/>
            <w:shd w:val="clear" w:color="auto" w:fill="auto"/>
          </w:tcPr>
          <w:p w14:paraId="25687FEB" w14:textId="724707C8" w:rsidR="00C32A5C" w:rsidRPr="004B3A3C" w:rsidDel="00954A81" w:rsidRDefault="00C32A5C" w:rsidP="000860B4">
            <w:pPr>
              <w:keepNext/>
              <w:keepLines/>
              <w:spacing w:after="0"/>
              <w:jc w:val="center"/>
              <w:rPr>
                <w:del w:id="249" w:author="CATT_RAN4#101e" w:date="2021-11-08T22:46:00Z"/>
                <w:rFonts w:ascii="Arial" w:hAnsi="Arial"/>
                <w:sz w:val="18"/>
                <w:lang w:eastAsia="zh-CN"/>
              </w:rPr>
            </w:pPr>
            <w:del w:id="250" w:author="CATT_RAN4#101e" w:date="2021-11-08T22:46:00Z">
              <w:r w:rsidRPr="004B3A3C" w:rsidDel="00954A81">
                <w:rPr>
                  <w:rFonts w:ascii="Arial" w:hAnsi="Arial"/>
                  <w:sz w:val="18"/>
                </w:rPr>
                <w:delText>160*2^u, 20*2^u</w:delText>
              </w:r>
            </w:del>
          </w:p>
        </w:tc>
      </w:tr>
      <w:tr w:rsidR="00C32A5C" w:rsidRPr="004B3A3C" w:rsidDel="00954A81" w14:paraId="465D0CEA" w14:textId="0E41EEEF" w:rsidTr="000860B4">
        <w:trPr>
          <w:jc w:val="center"/>
          <w:del w:id="251" w:author="CATT_RAN4#101e" w:date="2021-11-08T22:46:00Z"/>
        </w:trPr>
        <w:tc>
          <w:tcPr>
            <w:tcW w:w="3811" w:type="dxa"/>
            <w:shd w:val="clear" w:color="auto" w:fill="auto"/>
          </w:tcPr>
          <w:p w14:paraId="5F3CA2B3" w14:textId="4E6893AB" w:rsidR="00C32A5C" w:rsidRPr="004B3A3C" w:rsidDel="00954A81" w:rsidRDefault="00C32A5C" w:rsidP="000860B4">
            <w:pPr>
              <w:keepNext/>
              <w:keepLines/>
              <w:spacing w:after="0"/>
              <w:rPr>
                <w:del w:id="252" w:author="CATT_RAN4#101e" w:date="2021-11-08T22:46:00Z"/>
                <w:rFonts w:ascii="Arial" w:hAnsi="Arial"/>
                <w:sz w:val="18"/>
              </w:rPr>
            </w:pPr>
            <w:del w:id="253" w:author="CATT_RAN4#101e" w:date="2021-11-08T22:46:00Z">
              <w:r w:rsidRPr="004B3A3C" w:rsidDel="00954A81">
                <w:rPr>
                  <w:rFonts w:ascii="Arial" w:hAnsi="Arial"/>
                  <w:sz w:val="18"/>
                </w:rPr>
                <w:delText>sequenceId</w:delText>
              </w:r>
            </w:del>
          </w:p>
        </w:tc>
        <w:tc>
          <w:tcPr>
            <w:tcW w:w="2280" w:type="dxa"/>
            <w:shd w:val="clear" w:color="auto" w:fill="auto"/>
          </w:tcPr>
          <w:p w14:paraId="343A946E" w14:textId="1FE0CDC0" w:rsidR="00C32A5C" w:rsidRPr="004B3A3C" w:rsidDel="00954A81" w:rsidRDefault="00C32A5C" w:rsidP="000860B4">
            <w:pPr>
              <w:keepNext/>
              <w:keepLines/>
              <w:spacing w:after="0"/>
              <w:jc w:val="center"/>
              <w:rPr>
                <w:del w:id="254" w:author="CATT_RAN4#101e" w:date="2021-11-08T22:46:00Z"/>
                <w:rFonts w:ascii="Arial" w:hAnsi="Arial"/>
                <w:sz w:val="18"/>
              </w:rPr>
            </w:pPr>
            <w:del w:id="255" w:author="CATT_RAN4#101e" w:date="2021-11-08T22:46:00Z">
              <w:r w:rsidRPr="004B3A3C" w:rsidDel="00954A81">
                <w:rPr>
                  <w:rFonts w:ascii="Arial" w:hAnsi="Arial"/>
                  <w:sz w:val="18"/>
                </w:rPr>
                <w:delText>0</w:delText>
              </w:r>
            </w:del>
          </w:p>
        </w:tc>
      </w:tr>
    </w:tbl>
    <w:p w14:paraId="7AC53563" w14:textId="77777777" w:rsidR="00C32A5C" w:rsidRPr="004B3A3C" w:rsidRDefault="00C32A5C" w:rsidP="00C32A5C"/>
    <w:p w14:paraId="7A9E02A2" w14:textId="77777777" w:rsidR="00C32A5C" w:rsidRPr="004B3A3C" w:rsidRDefault="00C32A5C" w:rsidP="00C32A5C">
      <w:pPr>
        <w:pStyle w:val="5"/>
      </w:pPr>
      <w:r>
        <w:t>A.6.6.14</w:t>
      </w:r>
      <w:r w:rsidRPr="004B3A3C">
        <w:t>.2.2</w:t>
      </w:r>
      <w:r w:rsidRPr="004B3A3C">
        <w:tab/>
        <w:t>Test requirements</w:t>
      </w:r>
    </w:p>
    <w:p w14:paraId="1AD801CE" w14:textId="77777777" w:rsidR="00C32A5C" w:rsidRPr="004B3A3C" w:rsidRDefault="00C32A5C" w:rsidP="00C32A5C">
      <w:r w:rsidRPr="004B3A3C">
        <w:t>The UE Rx-Tx time difference measurement time fulfils the requirements specified in clause 9.9.4.5.</w:t>
      </w:r>
    </w:p>
    <w:p w14:paraId="6BCA0689"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3E248D7D" w14:textId="4069B9A5" w:rsidR="005327FE" w:rsidRPr="00EF2319" w:rsidRDefault="00C32A5C" w:rsidP="00C32A5C">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9FBE926" w14:textId="13DEDA14" w:rsidR="00227A94"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4F3B47">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1139FF6C" w14:textId="0E09EE0B"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70B05C24" w14:textId="77777777" w:rsidR="00901769" w:rsidRPr="00FA4C56" w:rsidRDefault="00901769" w:rsidP="00901769">
      <w:pPr>
        <w:pStyle w:val="30"/>
      </w:pPr>
      <w:r w:rsidRPr="00FA4C56">
        <w:t>A.7.6.11</w:t>
      </w:r>
      <w:r w:rsidRPr="00FA4C56">
        <w:tab/>
        <w:t>UE Rx-Tx time difference measurements</w:t>
      </w:r>
    </w:p>
    <w:p w14:paraId="38CBC2D2" w14:textId="77777777" w:rsidR="00901769" w:rsidRPr="0058152F" w:rsidRDefault="00901769" w:rsidP="00901769">
      <w:pPr>
        <w:pStyle w:val="40"/>
      </w:pPr>
      <w:r>
        <w:t>A.7.6.11</w:t>
      </w:r>
      <w:r w:rsidRPr="0058152F">
        <w:t>.1 UE Rx-Tx time difference measurements for single positioning frequency layer in FR2 SA</w:t>
      </w:r>
    </w:p>
    <w:p w14:paraId="7BFDC1C9" w14:textId="77777777" w:rsidR="00901769" w:rsidRPr="0058152F" w:rsidRDefault="00901769" w:rsidP="00901769">
      <w:pPr>
        <w:pStyle w:val="5"/>
      </w:pPr>
      <w:r>
        <w:t>A.7.6.11</w:t>
      </w:r>
      <w:r w:rsidRPr="0058152F">
        <w:t>.1.1</w:t>
      </w:r>
      <w:r w:rsidRPr="0058152F">
        <w:tab/>
        <w:t>Test purpose and environment</w:t>
      </w:r>
    </w:p>
    <w:p w14:paraId="51003182"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0F781AE0" w14:textId="77777777" w:rsidR="00901769" w:rsidRPr="0058152F" w:rsidRDefault="00901769" w:rsidP="00901769">
      <w:r w:rsidRPr="0058152F">
        <w:t xml:space="preserve">The supported test configurations in listed in Table </w:t>
      </w:r>
      <w:r>
        <w:t>A.7.6.11</w:t>
      </w:r>
      <w:r w:rsidRPr="0058152F">
        <w:t xml:space="preserve">.1.1-1. </w:t>
      </w:r>
    </w:p>
    <w:p w14:paraId="0DABC444"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7D6C3226"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9523B9"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1881A78"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4CED5F2F"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ACCE3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1491D13"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9695C86" w14:textId="77777777" w:rsidR="00901769" w:rsidRPr="0058152F" w:rsidRDefault="00901769" w:rsidP="00901769">
      <w:pPr>
        <w:spacing w:before="240"/>
      </w:pPr>
      <w:r w:rsidRPr="0058152F">
        <w:t>There are two cells in the test: PCell (Cell 1) and a neighbour cell (Cell 2). All cells are on the same RF channel in FR2.</w:t>
      </w:r>
    </w:p>
    <w:p w14:paraId="6A0F6156" w14:textId="25701C6F" w:rsidR="00901769" w:rsidRPr="0058152F" w:rsidRDefault="00901769" w:rsidP="00901769">
      <w:r w:rsidRPr="0058152F">
        <w:t xml:space="preserve">The test consists of two consecutive time intervals, with duration of T1 and T2. Cell 1 and Cell 2 mute PRS transmission during T1 and transmit PRS during T2. </w:t>
      </w:r>
      <w:del w:id="256" w:author="CATT_RAN4#101e" w:date="2021-11-08T22:46:00Z">
        <w:r w:rsidRPr="0058152F" w:rsidDel="003A3C04">
          <w:delText>The beginning of the time interval T2 shall be aligned with the first PRS symbol in Cell 1 and Cell 2.</w:delText>
        </w:r>
      </w:del>
    </w:p>
    <w:p w14:paraId="6B160638" w14:textId="54E34583" w:rsidR="00901769" w:rsidRDefault="00901769" w:rsidP="00901769">
      <w:pPr>
        <w:rPr>
          <w:ins w:id="257" w:author="CATT_RAN4#101e" w:date="2021-11-08T22:49:00Z"/>
          <w:lang w:eastAsia="zh-CN"/>
        </w:rPr>
      </w:pPr>
      <w:r w:rsidRPr="0058152F">
        <w:t xml:space="preserve">The </w:t>
      </w:r>
      <w:r w:rsidRPr="0058152F">
        <w:rPr>
          <w:i/>
          <w:iCs/>
        </w:rPr>
        <w:t>NR-Multi-RTT-</w:t>
      </w:r>
      <w:proofErr w:type="spellStart"/>
      <w:r w:rsidRPr="0058152F">
        <w:rPr>
          <w:i/>
          <w:iCs/>
        </w:rPr>
        <w:t>ProvideAssistanceData</w:t>
      </w:r>
      <w:proofErr w:type="spellEnd"/>
      <w:r w:rsidRPr="0058152F">
        <w:t xml:space="preserve"> </w:t>
      </w:r>
      <w:ins w:id="258" w:author="CATT_RAN4#101e" w:date="2021-11-08T22:47:00Z">
        <w:r w:rsidR="003A3C04">
          <w:t xml:space="preserve">and </w:t>
        </w:r>
        <w:r w:rsidR="003A3C04" w:rsidRPr="005E1C4E">
          <w:rPr>
            <w:i/>
            <w:iCs/>
            <w:snapToGrid w:val="0"/>
          </w:rPr>
          <w:t>nr-Multi-RTT-</w:t>
        </w:r>
        <w:proofErr w:type="spellStart"/>
        <w:r w:rsidR="003A3C04" w:rsidRPr="005E1C4E">
          <w:rPr>
            <w:i/>
            <w:iCs/>
            <w:snapToGrid w:val="0"/>
          </w:rPr>
          <w:t>RequestLocationInformation</w:t>
        </w:r>
        <w:proofErr w:type="spellEnd"/>
        <w:r w:rsidR="003A3C04" w:rsidRPr="0058152F">
          <w:t xml:space="preserve"> </w:t>
        </w:r>
      </w:ins>
      <w:r w:rsidRPr="0058152F">
        <w:t xml:space="preserve">as defined in TS 37.355 [34, clause 6.5.12.1], shall be provided to the UE during T1. The last TTI containing the </w:t>
      </w:r>
      <w:ins w:id="259" w:author="CATT_RAN4#101e" w:date="2021-11-08T22:47:00Z">
        <w:r w:rsidR="003A3C04">
          <w:rPr>
            <w:rFonts w:hint="eastAsia"/>
            <w:lang w:eastAsia="zh-CN"/>
          </w:rPr>
          <w:t xml:space="preserve">two messages </w:t>
        </w:r>
      </w:ins>
      <w:del w:id="260" w:author="CATT_RAN4#101e" w:date="2021-11-08T22:47:00Z">
        <w:r w:rsidRPr="0058152F" w:rsidDel="003A3C04">
          <w:rPr>
            <w:i/>
            <w:iCs/>
          </w:rPr>
          <w:delText>NR-Multi-RTT-ProvideAssistanceData</w:delText>
        </w:r>
        <w:r w:rsidRPr="0058152F" w:rsidDel="003A3C04">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261" w:author="CATT_RAN4#101e" w:date="2021-10-20T11:39:00Z">
        <w:r w:rsidRPr="0058152F" w:rsidDel="006C1A13">
          <w:delText xml:space="preserve">150 </w:delText>
        </w:r>
      </w:del>
      <w:ins w:id="262" w:author="CATT_RAN4#101e" w:date="2021-10-20T11:39:00Z">
        <w:r w:rsidR="006C1A13">
          <w:rPr>
            <w:rFonts w:hint="eastAsia"/>
            <w:lang w:eastAsia="zh-CN"/>
          </w:rPr>
          <w:t>50</w:t>
        </w:r>
        <w:r w:rsidR="006C1A13" w:rsidRPr="0058152F">
          <w:t xml:space="preserve"> </w:t>
        </w:r>
      </w:ins>
      <w:r w:rsidRPr="0058152F">
        <w:t>ms is the maximum processing time of the multi-RTT assistance data</w:t>
      </w:r>
      <w:ins w:id="263" w:author="CATT_RAN4#101e" w:date="2021-11-08T22:47:00Z">
        <w:r w:rsidR="003A3C04" w:rsidRPr="002D3936">
          <w:t xml:space="preserve"> </w:t>
        </w:r>
        <w:r w:rsidR="003A3C04" w:rsidRPr="001C48C9">
          <w:t>and location information request</w:t>
        </w:r>
      </w:ins>
      <w:r w:rsidRPr="0058152F">
        <w:t>.</w:t>
      </w:r>
      <w:ins w:id="264" w:author="CATT_RAN4#101e" w:date="2021-11-08T22:49:00Z">
        <w:r w:rsidR="00CB2431">
          <w:rPr>
            <w:rFonts w:hint="eastAsia"/>
            <w:lang w:eastAsia="zh-CN"/>
          </w:rPr>
          <w:t xml:space="preserve"> </w:t>
        </w:r>
      </w:ins>
    </w:p>
    <w:p w14:paraId="127F923D" w14:textId="2DEE9BF1" w:rsidR="00CB2431" w:rsidRPr="0058152F" w:rsidRDefault="00CB2431" w:rsidP="00901769">
      <w:pPr>
        <w:rPr>
          <w:lang w:eastAsia="zh-CN"/>
        </w:rPr>
      </w:pPr>
      <w:ins w:id="265" w:author="CATT_RAN4#101e" w:date="2021-11-08T22:49:00Z">
        <w:r w:rsidRPr="002B4D79">
          <w:t>The beginning of the time interval T2 shall be aligned with the beginning of the first MG instance containing the PRS resources.</w:t>
        </w:r>
        <w:r>
          <w:rPr>
            <w:rFonts w:hint="eastAsia"/>
            <w:lang w:eastAsia="zh-CN"/>
          </w:rPr>
          <w:t xml:space="preserve"> </w:t>
        </w:r>
      </w:ins>
    </w:p>
    <w:p w14:paraId="46F9745A" w14:textId="497BF61E" w:rsidR="00901769" w:rsidRPr="0058152F" w:rsidRDefault="00901769" w:rsidP="00901769">
      <w:r w:rsidRPr="0058152F">
        <w:t>The UE is configured with measurement gap pattern ID #</w:t>
      </w:r>
      <w:del w:id="266" w:author="CATT_RAN4#101e" w:date="2021-10-20T11:39:00Z">
        <w:r w:rsidRPr="0058152F" w:rsidDel="00A26806">
          <w:delText xml:space="preserve">0 </w:delText>
        </w:r>
      </w:del>
      <w:ins w:id="267" w:author="CATT_RAN4#101e" w:date="2021-10-20T11:39:00Z">
        <w:r w:rsidR="00A26806">
          <w:rPr>
            <w:rFonts w:hint="eastAsia"/>
            <w:lang w:eastAsia="zh-CN"/>
          </w:rPr>
          <w:t>13</w:t>
        </w:r>
        <w:r w:rsidR="00A26806" w:rsidRPr="0058152F">
          <w:t xml:space="preserve"> </w:t>
        </w:r>
      </w:ins>
      <w:r w:rsidRPr="0058152F">
        <w:t>or ID #24 before T2.</w:t>
      </w:r>
    </w:p>
    <w:p w14:paraId="6AF16AA6" w14:textId="77777777" w:rsidR="00901769" w:rsidRPr="0058152F" w:rsidRDefault="00901769" w:rsidP="00901769">
      <w:r w:rsidRPr="0058152F">
        <w:lastRenderedPageBreak/>
        <w:t>The UE is configured to transmit SRS during T2.</w:t>
      </w:r>
    </w:p>
    <w:p w14:paraId="4A9546DC" w14:textId="66F67D4A" w:rsidR="00901769" w:rsidRPr="0058152F" w:rsidRDefault="00901769" w:rsidP="00901769">
      <w:r w:rsidRPr="0058152F">
        <w:t xml:space="preserve">The general test parameters and cell specific test parameters are as given in Table </w:t>
      </w:r>
      <w:r>
        <w:t>A.7.6.11</w:t>
      </w:r>
      <w:r w:rsidRPr="0058152F">
        <w:t xml:space="preserve">.1.1-2 and Table </w:t>
      </w:r>
      <w:r>
        <w:t>A.7.6.11</w:t>
      </w:r>
      <w:r w:rsidRPr="0058152F">
        <w:t xml:space="preserve">.1.1-3 respectively. </w:t>
      </w:r>
      <w:del w:id="268" w:author="CATT_RAN4#101e" w:date="2021-11-08T22:50:00Z">
        <w:r w:rsidRPr="0058152F" w:rsidDel="004D50BD">
          <w:delText xml:space="preserve">The SRS configuration parameters for UE Rx-Tx time difference test is given in Table </w:delText>
        </w:r>
        <w:r w:rsidDel="004D50BD">
          <w:delText>A.7.6.11</w:delText>
        </w:r>
        <w:r w:rsidRPr="0058152F" w:rsidDel="004D50BD">
          <w:delText>.1.1-4.</w:delText>
        </w:r>
      </w:del>
    </w:p>
    <w:p w14:paraId="5BCC369E"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901769" w:rsidRPr="0058152F" w14:paraId="72FF1F71"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583D4A"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8341D52" w14:textId="77777777" w:rsidR="00901769" w:rsidRPr="0058152F" w:rsidRDefault="00901769" w:rsidP="000860B4">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525599AC" w14:textId="77777777" w:rsidR="00901769" w:rsidRPr="0058152F" w:rsidRDefault="00901769" w:rsidP="000860B4">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8F52EE1"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31144DF3" w14:textId="77777777" w:rsidR="00901769" w:rsidRPr="0058152F" w:rsidRDefault="00901769" w:rsidP="000860B4">
            <w:pPr>
              <w:pStyle w:val="TAH"/>
              <w:rPr>
                <w:rFonts w:cs="Arial"/>
              </w:rPr>
            </w:pPr>
            <w:r w:rsidRPr="0058152F">
              <w:t>Comment</w:t>
            </w:r>
          </w:p>
        </w:tc>
      </w:tr>
      <w:tr w:rsidR="00901769" w:rsidRPr="0058152F" w14:paraId="0CE52304"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662CC9"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AD0E2BA"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96CCE4"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63F2011"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EBE12D3"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2540AC7E"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7CF564"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DDEEC39"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C1919F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A0577E9"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ED6106A"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477279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262C86" w14:textId="77777777" w:rsidR="00901769" w:rsidRPr="0058152F" w:rsidRDefault="00901769" w:rsidP="000860B4">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C86E6D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2E85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DA79BBC"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20E3E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both Cell 1 and Cell 2</w:t>
            </w:r>
          </w:p>
        </w:tc>
      </w:tr>
      <w:tr w:rsidR="00901769" w:rsidRPr="0058152F" w14:paraId="6A1696E2" w14:textId="77777777" w:rsidTr="000860B4">
        <w:trPr>
          <w:cantSplit/>
          <w:trHeight w:val="187"/>
        </w:trPr>
        <w:tc>
          <w:tcPr>
            <w:tcW w:w="2518" w:type="dxa"/>
            <w:tcBorders>
              <w:top w:val="single" w:sz="4" w:space="0" w:color="auto"/>
              <w:left w:val="single" w:sz="4" w:space="0" w:color="auto"/>
              <w:right w:val="single" w:sz="4" w:space="0" w:color="auto"/>
            </w:tcBorders>
          </w:tcPr>
          <w:p w14:paraId="0D9C3FED"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3E4D0F0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2D469EFE"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094E3E22"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9B2593F" w14:textId="77777777" w:rsidR="00901769" w:rsidRPr="0058152F" w:rsidRDefault="00901769" w:rsidP="000860B4">
            <w:pPr>
              <w:keepNext/>
              <w:keepLines/>
              <w:spacing w:after="0"/>
              <w:rPr>
                <w:rFonts w:ascii="Arial" w:hAnsi="Arial" w:cs="Arial"/>
                <w:bCs/>
                <w:sz w:val="18"/>
              </w:rPr>
            </w:pPr>
          </w:p>
        </w:tc>
      </w:tr>
      <w:tr w:rsidR="00901769" w:rsidRPr="0058152F" w14:paraId="652D7F6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A74380"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D578D0"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88B26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3025E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B29FF22" w14:textId="77777777" w:rsidR="00901769" w:rsidRPr="0058152F" w:rsidRDefault="00901769" w:rsidP="000860B4">
            <w:pPr>
              <w:keepNext/>
              <w:keepLines/>
              <w:spacing w:after="0"/>
              <w:rPr>
                <w:rFonts w:ascii="Arial" w:hAnsi="Arial"/>
                <w:bCs/>
                <w:sz w:val="18"/>
                <w:lang w:eastAsia="zh-CN"/>
              </w:rPr>
            </w:pPr>
          </w:p>
        </w:tc>
      </w:tr>
      <w:tr w:rsidR="00901769" w:rsidRPr="0058152F" w14:paraId="3C5CFD1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7CD01C"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8487F2A"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043428D"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5D0253"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2F0199" w14:textId="77777777" w:rsidR="00901769" w:rsidRPr="0058152F" w:rsidRDefault="00901769" w:rsidP="000860B4">
            <w:pPr>
              <w:keepNext/>
              <w:keepLines/>
              <w:spacing w:after="0"/>
              <w:rPr>
                <w:rFonts w:ascii="Arial" w:hAnsi="Arial"/>
                <w:bCs/>
                <w:sz w:val="18"/>
                <w:lang w:eastAsia="zh-CN"/>
              </w:rPr>
            </w:pPr>
          </w:p>
        </w:tc>
      </w:tr>
      <w:tr w:rsidR="00901769" w:rsidRPr="0058152F" w14:paraId="511145B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665F8CD"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106B913"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19F6D743"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DACD226" w14:textId="23B0F103"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269" w:author="CATT_RAN4#101e" w:date="2021-10-20T11:39:00Z">
              <w:r w:rsidRPr="0058152F" w:rsidDel="00A26806">
                <w:rPr>
                  <w:rFonts w:ascii="Arial" w:hAnsi="Arial"/>
                  <w:bCs/>
                  <w:sz w:val="18"/>
                  <w:lang w:eastAsia="zh-CN"/>
                </w:rPr>
                <w:delText xml:space="preserve">0 </w:delText>
              </w:r>
            </w:del>
            <w:ins w:id="270" w:author="CATT_RAN4#101e" w:date="2021-10-20T11:39:00Z">
              <w:r w:rsidR="00A26806">
                <w:rPr>
                  <w:rFonts w:ascii="Arial" w:hAnsi="Arial" w:hint="eastAsia"/>
                  <w:bCs/>
                  <w:sz w:val="18"/>
                  <w:lang w:eastAsia="zh-CN"/>
                </w:rPr>
                <w:t>13</w:t>
              </w:r>
              <w:r w:rsidR="00A26806"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06C71B" w14:textId="77777777" w:rsidR="00901769" w:rsidRPr="0058152F" w:rsidRDefault="00901769" w:rsidP="000860B4">
            <w:pPr>
              <w:keepNext/>
              <w:keepLines/>
              <w:spacing w:after="0"/>
              <w:rPr>
                <w:rFonts w:ascii="Arial" w:hAnsi="Arial"/>
                <w:bCs/>
                <w:sz w:val="18"/>
                <w:lang w:eastAsia="zh-CN"/>
              </w:rPr>
            </w:pPr>
          </w:p>
        </w:tc>
      </w:tr>
      <w:tr w:rsidR="00901769" w:rsidRPr="0058152F" w14:paraId="360C93E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BDDA3"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62887C"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91AE7D2"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3C36E8"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9135765" w14:textId="77777777" w:rsidR="00901769" w:rsidRPr="0058152F" w:rsidRDefault="00901769" w:rsidP="000860B4">
            <w:pPr>
              <w:keepNext/>
              <w:keepLines/>
              <w:spacing w:after="0"/>
              <w:rPr>
                <w:rFonts w:ascii="Arial" w:hAnsi="Arial" w:cs="Arial"/>
                <w:sz w:val="18"/>
              </w:rPr>
            </w:pPr>
          </w:p>
        </w:tc>
      </w:tr>
      <w:tr w:rsidR="00901769" w:rsidRPr="0058152F" w14:paraId="33F04D1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94144A"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DB13E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1976786"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86B5B05"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8F9268" w14:textId="77777777" w:rsidR="00901769" w:rsidRPr="0058152F" w:rsidRDefault="00901769" w:rsidP="000860B4">
            <w:pPr>
              <w:keepNext/>
              <w:keepLines/>
              <w:spacing w:after="0"/>
              <w:rPr>
                <w:rFonts w:ascii="Arial" w:hAnsi="Arial" w:cs="Arial"/>
                <w:sz w:val="18"/>
              </w:rPr>
            </w:pPr>
          </w:p>
        </w:tc>
      </w:tr>
      <w:tr w:rsidR="00901769" w:rsidRPr="0058152F" w14:paraId="6E953D0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CB2741"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0ADBAA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3DEBB43"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C2D952"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81812C8"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2C86FC1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2FC1F"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9F3584"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6D4ACFE"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7FD7446"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628B4E" w14:textId="77777777" w:rsidR="00901769" w:rsidRPr="0058152F" w:rsidRDefault="00901769" w:rsidP="000860B4">
            <w:pPr>
              <w:keepNext/>
              <w:keepLines/>
              <w:spacing w:after="0"/>
              <w:rPr>
                <w:rFonts w:ascii="Arial" w:hAnsi="Arial" w:cs="Arial"/>
                <w:sz w:val="18"/>
              </w:rPr>
            </w:pPr>
          </w:p>
        </w:tc>
      </w:tr>
      <w:tr w:rsidR="00901769" w:rsidRPr="0058152F" w14:paraId="39A922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80CBA7"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5119757"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EE7BDFF"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0ADDD"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CCAC309" w14:textId="77777777" w:rsidR="00901769" w:rsidRPr="0058152F" w:rsidRDefault="00901769" w:rsidP="000860B4">
            <w:pPr>
              <w:keepNext/>
              <w:keepLines/>
              <w:spacing w:after="0"/>
              <w:rPr>
                <w:rFonts w:ascii="Arial" w:hAnsi="Arial" w:cs="Arial"/>
                <w:sz w:val="18"/>
              </w:rPr>
            </w:pPr>
          </w:p>
        </w:tc>
      </w:tr>
      <w:tr w:rsidR="00901769" w:rsidRPr="0058152F" w14:paraId="5AD96B1B"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A19B8E" w14:textId="62694DAA" w:rsidR="00901769" w:rsidRPr="0058152F" w:rsidRDefault="00901769">
            <w:pPr>
              <w:pStyle w:val="TAN"/>
            </w:pPr>
            <w:r w:rsidRPr="0058152F">
              <w:t>NOTE 1:</w:t>
            </w:r>
            <w:r w:rsidRPr="0058152F">
              <w:tab/>
              <w:t>GP#24 is configured if UE supports MG#24, otherwise GP#</w:t>
            </w:r>
            <w:del w:id="271" w:author="CATT_RAN4#101e" w:date="2021-10-20T11:39:00Z">
              <w:r w:rsidRPr="0058152F" w:rsidDel="00A26806">
                <w:delText xml:space="preserve">0 </w:delText>
              </w:r>
            </w:del>
            <w:ins w:id="272" w:author="CATT_RAN4#101e" w:date="2021-10-20T11:39:00Z">
              <w:r w:rsidR="00A26806">
                <w:rPr>
                  <w:rFonts w:hint="eastAsia"/>
                  <w:lang w:eastAsia="zh-CN"/>
                </w:rPr>
                <w:t>13</w:t>
              </w:r>
              <w:r w:rsidR="00A26806" w:rsidRPr="0058152F">
                <w:t xml:space="preserve"> </w:t>
              </w:r>
            </w:ins>
            <w:r w:rsidRPr="0058152F">
              <w:t>is configured.</w:t>
            </w:r>
          </w:p>
        </w:tc>
      </w:tr>
    </w:tbl>
    <w:p w14:paraId="61EEC073" w14:textId="77777777" w:rsidR="00901769" w:rsidRPr="0058152F" w:rsidRDefault="00901769" w:rsidP="00901769"/>
    <w:p w14:paraId="1F59ED39"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7D0E1F37"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EE5755"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D99377C"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F2878F"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4747FF"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A1F3AE" w14:textId="77777777" w:rsidR="00901769" w:rsidRPr="0058152F" w:rsidRDefault="00901769" w:rsidP="000860B4">
            <w:pPr>
              <w:pStyle w:val="TAH"/>
              <w:rPr>
                <w:lang w:eastAsia="zh-CN"/>
              </w:rPr>
            </w:pPr>
            <w:r w:rsidRPr="0058152F">
              <w:rPr>
                <w:lang w:eastAsia="zh-CN"/>
              </w:rPr>
              <w:t>Cell 2</w:t>
            </w:r>
          </w:p>
        </w:tc>
      </w:tr>
      <w:tr w:rsidR="00901769" w:rsidRPr="0058152F" w14:paraId="4687ECC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1D08C59"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A5067A"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DF64F7C"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D5427B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85090D"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B90294"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4ACDA" w14:textId="77777777" w:rsidR="00901769" w:rsidRPr="0058152F" w:rsidRDefault="00901769" w:rsidP="000860B4">
            <w:pPr>
              <w:pStyle w:val="TAH"/>
              <w:rPr>
                <w:lang w:eastAsia="zh-CN"/>
              </w:rPr>
            </w:pPr>
            <w:r w:rsidRPr="0058152F">
              <w:rPr>
                <w:lang w:eastAsia="zh-CN"/>
              </w:rPr>
              <w:t>T2</w:t>
            </w:r>
          </w:p>
        </w:tc>
      </w:tr>
      <w:tr w:rsidR="00901769" w:rsidRPr="0058152F" w14:paraId="2B4AF599"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7946ADB"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43D45376"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92B20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C4A06A"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5B8D0F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5BCC86B"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6661A8E7"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B99A5A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07585B5"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9762D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1D350E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365AC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45F24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6BF05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F0516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D70032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2257108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78BC484"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ECAED"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BBD1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544E1E"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5145932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2B89E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97E9F30"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2102C1"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A734A1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EDC24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43CB8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4AE3E5C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3F357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08663F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ADCF7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FD496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F58B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3BE3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03A5BD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3B8DB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4DFA6"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B54D10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E2C3D8"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7FFCF4"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7DB0F"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070E20A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BB77E77"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97B79C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0FC1D1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2F3D11E"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EAA51BA"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76B94CAE"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705C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C7560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CE40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5220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6806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5ADADE9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97D0"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2FCFE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83D8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6DC8CC"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D2902"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1A4F9CB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AD8F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4818052"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24C3C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751A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5566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3076CA72"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7B3C956F"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E3DCBE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C4D54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137F07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A1205D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5342DC" w:rsidRPr="0058152F" w14:paraId="6146E26E" w14:textId="77777777" w:rsidTr="000860B4">
        <w:trPr>
          <w:cantSplit/>
          <w:trHeight w:val="187"/>
          <w:jc w:val="center"/>
          <w:ins w:id="273" w:author="CATT_RAN4#101e" w:date="2021-11-08T22:50:00Z"/>
        </w:trPr>
        <w:tc>
          <w:tcPr>
            <w:tcW w:w="2263" w:type="dxa"/>
            <w:tcBorders>
              <w:top w:val="single" w:sz="4" w:space="0" w:color="auto"/>
              <w:left w:val="single" w:sz="4" w:space="0" w:color="auto"/>
              <w:right w:val="single" w:sz="4" w:space="0" w:color="auto"/>
            </w:tcBorders>
          </w:tcPr>
          <w:p w14:paraId="79CF0568" w14:textId="6223F788" w:rsidR="005342DC" w:rsidRPr="0058152F" w:rsidRDefault="005342DC" w:rsidP="000860B4">
            <w:pPr>
              <w:keepNext/>
              <w:keepLines/>
              <w:spacing w:after="0"/>
              <w:rPr>
                <w:ins w:id="274" w:author="CATT_RAN4#101e" w:date="2021-11-08T22:50:00Z"/>
                <w:rFonts w:ascii="Arial" w:hAnsi="Arial"/>
                <w:bCs/>
                <w:sz w:val="18"/>
                <w:lang w:eastAsia="zh-CN"/>
              </w:rPr>
            </w:pPr>
            <w:ins w:id="275" w:author="CATT_RAN4#101e" w:date="2021-11-08T22:50: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0F5D05" w14:textId="77777777" w:rsidR="005342DC" w:rsidRPr="0058152F" w:rsidRDefault="005342DC" w:rsidP="000860B4">
            <w:pPr>
              <w:keepNext/>
              <w:keepLines/>
              <w:spacing w:after="0"/>
              <w:jc w:val="center"/>
              <w:rPr>
                <w:ins w:id="276"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670546B" w14:textId="18DBFF50" w:rsidR="005342DC" w:rsidRPr="0058152F" w:rsidRDefault="005342DC" w:rsidP="000860B4">
            <w:pPr>
              <w:keepNext/>
              <w:keepLines/>
              <w:spacing w:after="0"/>
              <w:jc w:val="center"/>
              <w:rPr>
                <w:ins w:id="277" w:author="CATT_RAN4#101e" w:date="2021-11-08T22:50:00Z"/>
                <w:rFonts w:ascii="Arial" w:hAnsi="Arial" w:cs="v4.2.0"/>
                <w:sz w:val="18"/>
                <w:lang w:eastAsia="zh-CN"/>
              </w:rPr>
            </w:pPr>
            <w:ins w:id="278" w:author="CATT_RAN4#101e" w:date="2021-11-08T22:50: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637146" w14:textId="4ADE70E9" w:rsidR="005342DC" w:rsidRPr="0058152F" w:rsidRDefault="005342DC" w:rsidP="000860B4">
            <w:pPr>
              <w:keepNext/>
              <w:keepLines/>
              <w:spacing w:after="0"/>
              <w:jc w:val="center"/>
              <w:rPr>
                <w:ins w:id="279" w:author="CATT_RAN4#101e" w:date="2021-11-08T22:50:00Z"/>
                <w:rFonts w:ascii="Arial" w:hAnsi="Arial"/>
                <w:sz w:val="18"/>
              </w:rPr>
            </w:pPr>
            <w:ins w:id="280" w:author="CATT_RAN4#101e" w:date="2021-11-08T22:50: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7FD738E" w14:textId="529E741C" w:rsidR="005342DC" w:rsidRPr="0058152F" w:rsidRDefault="005342DC" w:rsidP="000860B4">
            <w:pPr>
              <w:keepNext/>
              <w:keepLines/>
              <w:spacing w:after="0"/>
              <w:jc w:val="center"/>
              <w:rPr>
                <w:ins w:id="281" w:author="CATT_RAN4#101e" w:date="2021-11-08T22:50:00Z"/>
                <w:rFonts w:ascii="Arial" w:hAnsi="Arial"/>
                <w:sz w:val="18"/>
              </w:rPr>
            </w:pPr>
            <w:ins w:id="282" w:author="CATT_RAN4#101e" w:date="2021-11-08T22:50:00Z">
              <w:r>
                <w:rPr>
                  <w:rFonts w:ascii="Arial" w:hAnsi="Arial" w:cs="v4.2.0"/>
                  <w:sz w:val="18"/>
                  <w:lang w:val="en-US" w:eastAsia="zh-CN"/>
                </w:rPr>
                <w:t>‘01</w:t>
              </w:r>
              <w:r w:rsidRPr="002D3936">
                <w:rPr>
                  <w:rFonts w:ascii="Arial" w:hAnsi="Arial" w:cs="v4.2.0"/>
                  <w:sz w:val="18"/>
                  <w:lang w:val="en-US" w:eastAsia="zh-CN"/>
                </w:rPr>
                <w:t>’</w:t>
              </w:r>
            </w:ins>
          </w:p>
        </w:tc>
      </w:tr>
      <w:tr w:rsidR="005342DC" w:rsidRPr="0058152F" w14:paraId="40F702E4" w14:textId="77777777" w:rsidTr="000860B4">
        <w:trPr>
          <w:cantSplit/>
          <w:trHeight w:val="187"/>
          <w:jc w:val="center"/>
          <w:ins w:id="283" w:author="CATT_RAN4#101e" w:date="2021-11-08T22:50:00Z"/>
        </w:trPr>
        <w:tc>
          <w:tcPr>
            <w:tcW w:w="2263" w:type="dxa"/>
            <w:tcBorders>
              <w:top w:val="single" w:sz="4" w:space="0" w:color="auto"/>
              <w:left w:val="single" w:sz="4" w:space="0" w:color="auto"/>
              <w:right w:val="single" w:sz="4" w:space="0" w:color="auto"/>
            </w:tcBorders>
          </w:tcPr>
          <w:p w14:paraId="72098ECF" w14:textId="23D92B5E" w:rsidR="005342DC" w:rsidRPr="0058152F" w:rsidRDefault="005342DC" w:rsidP="000860B4">
            <w:pPr>
              <w:keepNext/>
              <w:keepLines/>
              <w:spacing w:after="0"/>
              <w:rPr>
                <w:ins w:id="284" w:author="CATT_RAN4#101e" w:date="2021-11-08T22:50:00Z"/>
                <w:rFonts w:ascii="Arial" w:hAnsi="Arial"/>
                <w:bCs/>
                <w:sz w:val="18"/>
                <w:lang w:eastAsia="zh-CN"/>
              </w:rPr>
            </w:pPr>
            <w:ins w:id="285" w:author="CATT_RAN4#101e" w:date="2021-11-08T22:50: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3B88ED0" w14:textId="77777777" w:rsidR="005342DC" w:rsidRPr="0058152F" w:rsidRDefault="005342DC" w:rsidP="000860B4">
            <w:pPr>
              <w:keepNext/>
              <w:keepLines/>
              <w:spacing w:after="0"/>
              <w:jc w:val="center"/>
              <w:rPr>
                <w:ins w:id="286"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4BA5E5" w14:textId="5D617CC7" w:rsidR="005342DC" w:rsidRPr="0058152F" w:rsidRDefault="005342DC" w:rsidP="000860B4">
            <w:pPr>
              <w:keepNext/>
              <w:keepLines/>
              <w:spacing w:after="0"/>
              <w:jc w:val="center"/>
              <w:rPr>
                <w:ins w:id="287" w:author="CATT_RAN4#101e" w:date="2021-11-08T22:50:00Z"/>
                <w:rFonts w:ascii="Arial" w:hAnsi="Arial" w:cs="v4.2.0"/>
                <w:sz w:val="18"/>
                <w:lang w:eastAsia="zh-CN"/>
              </w:rPr>
            </w:pPr>
            <w:ins w:id="288" w:author="CATT_RAN4#101e" w:date="2021-11-08T22:50: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27FE10" w14:textId="7FFCD101" w:rsidR="005342DC" w:rsidRPr="0058152F" w:rsidRDefault="005342DC" w:rsidP="000860B4">
            <w:pPr>
              <w:keepNext/>
              <w:keepLines/>
              <w:spacing w:after="0"/>
              <w:jc w:val="center"/>
              <w:rPr>
                <w:ins w:id="289" w:author="CATT_RAN4#101e" w:date="2021-11-08T22:50:00Z"/>
                <w:rFonts w:ascii="Arial" w:hAnsi="Arial"/>
                <w:sz w:val="18"/>
              </w:rPr>
            </w:pPr>
            <w:ins w:id="290" w:author="CATT_RAN4#101e" w:date="2021-11-08T22:50: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004A6450" w14:textId="20EB1717" w:rsidR="005342DC" w:rsidRPr="0058152F" w:rsidRDefault="005342DC" w:rsidP="000860B4">
            <w:pPr>
              <w:keepNext/>
              <w:keepLines/>
              <w:spacing w:after="0"/>
              <w:jc w:val="center"/>
              <w:rPr>
                <w:ins w:id="291" w:author="CATT_RAN4#101e" w:date="2021-11-08T22:50:00Z"/>
                <w:rFonts w:ascii="Arial" w:hAnsi="Arial"/>
                <w:sz w:val="18"/>
              </w:rPr>
            </w:pPr>
            <w:ins w:id="292" w:author="CATT_RAN4#101e" w:date="2021-11-08T22:50:00Z">
              <w:r>
                <w:rPr>
                  <w:rFonts w:ascii="Arial" w:hAnsi="Arial" w:cs="v4.2.0" w:hint="eastAsia"/>
                  <w:sz w:val="18"/>
                  <w:lang w:val="en-US" w:eastAsia="zh-CN"/>
                </w:rPr>
                <w:t>N</w:t>
              </w:r>
              <w:r>
                <w:rPr>
                  <w:rFonts w:ascii="Arial" w:hAnsi="Arial" w:cs="v4.2.0"/>
                  <w:sz w:val="18"/>
                  <w:lang w:val="en-US" w:eastAsia="zh-CN"/>
                </w:rPr>
                <w:t>/A</w:t>
              </w:r>
            </w:ins>
          </w:p>
        </w:tc>
      </w:tr>
      <w:tr w:rsidR="005342DC" w:rsidRPr="0058152F" w14:paraId="41F250A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4139E0" w14:textId="77777777" w:rsidR="005342DC" w:rsidRPr="0058152F" w:rsidRDefault="005342DC"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02C40F2D" wp14:editId="3686D6AA">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95624A2"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84805"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7FDA9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5342DC" w:rsidRPr="0058152F" w14:paraId="41EB651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0C5F60" w14:textId="77777777" w:rsidR="005342DC" w:rsidRPr="0058152F" w:rsidRDefault="005342DC"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6DE5FCC4" wp14:editId="2B1EE736">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B39767"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DC426BB" w14:textId="77777777" w:rsidR="005342DC" w:rsidRPr="0058152F" w:rsidRDefault="005342DC"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90EA561" w14:textId="77777777" w:rsidR="005342DC" w:rsidRPr="0058152F" w:rsidRDefault="005342DC" w:rsidP="000860B4">
            <w:pPr>
              <w:keepNext/>
              <w:keepLines/>
              <w:spacing w:after="0"/>
              <w:jc w:val="center"/>
              <w:rPr>
                <w:rFonts w:ascii="Arial" w:hAnsi="Arial"/>
                <w:sz w:val="18"/>
              </w:rPr>
            </w:pPr>
            <w:r w:rsidRPr="0058152F">
              <w:rPr>
                <w:rFonts w:ascii="Arial" w:hAnsi="Arial"/>
                <w:sz w:val="18"/>
              </w:rPr>
              <w:t>-98</w:t>
            </w:r>
          </w:p>
        </w:tc>
      </w:tr>
      <w:tr w:rsidR="005342DC" w:rsidRPr="0058152F" w14:paraId="2195B3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E91D794" w14:textId="77777777" w:rsidR="005342DC" w:rsidRPr="0058152F" w:rsidRDefault="005342DC"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B98CDC5" wp14:editId="101ADF87">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0839C2"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9C9E05"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66F7C9"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23CCF49"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1E8E157"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E197477"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5342DC" w:rsidRPr="0058152F" w14:paraId="4B50612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00E291" w14:textId="77777777" w:rsidR="005342DC" w:rsidRPr="0058152F" w:rsidRDefault="005342DC"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71FDF32A" wp14:editId="36668A25">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80086CD"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740542B"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9E9CC76"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955B8B5"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689C02E5"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27F0DF"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-10</w:t>
            </w:r>
          </w:p>
        </w:tc>
      </w:tr>
      <w:tr w:rsidR="005342DC" w:rsidRPr="0058152F" w14:paraId="2C961CB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5ABA2E1" w14:textId="77777777" w:rsidR="005342DC" w:rsidRPr="0058152F" w:rsidRDefault="005342DC"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9474CC"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E516E88"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0A28A1"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1C57E6F" w14:textId="77777777" w:rsidR="005342DC" w:rsidRPr="0058152F" w:rsidRDefault="005342DC"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09028E9"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7E6284"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5342DC" w:rsidRPr="0058152F" w14:paraId="22A295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D7C217" w14:textId="77777777" w:rsidR="005342DC" w:rsidRPr="0058152F" w:rsidRDefault="005342DC" w:rsidP="000860B4">
            <w:pPr>
              <w:keepNext/>
              <w:keepLines/>
              <w:spacing w:after="0"/>
              <w:rPr>
                <w:rFonts w:ascii="Arial" w:hAnsi="Arial" w:cs="v4.2.0"/>
                <w:sz w:val="18"/>
                <w:lang w:eastAsia="zh-CN"/>
              </w:rPr>
            </w:pPr>
          </w:p>
          <w:p w14:paraId="113DB5A3" w14:textId="77777777" w:rsidR="005342DC" w:rsidRPr="0058152F" w:rsidRDefault="005342DC"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76DFA6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12CAA4C"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498DEDC4"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64E74EF8"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18CD66F9"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1AF420FF"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5342DC" w:rsidRPr="0058152F" w14:paraId="04B0D7A3"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E388C" w14:textId="77777777" w:rsidR="005342DC" w:rsidRPr="0058152F" w:rsidRDefault="005342DC"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DC4607" w14:textId="77777777" w:rsidR="005342DC" w:rsidRPr="0058152F" w:rsidRDefault="005342D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7734FD" w14:textId="77777777" w:rsidR="005342DC" w:rsidRPr="0058152F" w:rsidRDefault="005342DC"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389B76" w14:textId="77777777" w:rsidR="005342DC" w:rsidRPr="0058152F" w:rsidRDefault="005342DC" w:rsidP="000860B4">
            <w:pPr>
              <w:keepNext/>
              <w:keepLines/>
              <w:spacing w:after="0"/>
              <w:jc w:val="center"/>
              <w:rPr>
                <w:rFonts w:ascii="Arial" w:hAnsi="Arial" w:cs="v4.2.0"/>
                <w:sz w:val="18"/>
              </w:rPr>
            </w:pPr>
            <w:r w:rsidRPr="0058152F">
              <w:rPr>
                <w:rFonts w:ascii="Arial" w:hAnsi="Arial" w:cs="v4.2.0"/>
                <w:sz w:val="18"/>
              </w:rPr>
              <w:t>AWGN</w:t>
            </w:r>
          </w:p>
        </w:tc>
      </w:tr>
      <w:tr w:rsidR="005342DC" w:rsidRPr="0058152F" w14:paraId="67D33F75"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F4D2C8F" w14:textId="77777777" w:rsidR="005342DC" w:rsidRPr="0058152F" w:rsidRDefault="005342DC" w:rsidP="000860B4">
            <w:pPr>
              <w:pStyle w:val="TAN"/>
            </w:pPr>
            <w:r w:rsidRPr="0058152F">
              <w:t>Note 1:</w:t>
            </w:r>
            <w:r w:rsidRPr="0058152F">
              <w:tab/>
              <w:t>The resources for uplink transmission are assigned to the UE prior to the start of time period T2.</w:t>
            </w:r>
          </w:p>
          <w:p w14:paraId="1EB32119" w14:textId="77777777" w:rsidR="005342DC" w:rsidRPr="0058152F" w:rsidRDefault="005342DC"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6CE78E6" wp14:editId="0A00BFAA">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90989EE" w14:textId="77777777" w:rsidR="005342DC" w:rsidRPr="0058152F" w:rsidRDefault="005342DC" w:rsidP="000860B4">
            <w:pPr>
              <w:pStyle w:val="TAN"/>
            </w:pPr>
            <w:r w:rsidRPr="0058152F">
              <w:t>Note 3:</w:t>
            </w:r>
            <w:r w:rsidRPr="0058152F">
              <w:tab/>
              <w:t>PRS-RSRP and Io levels have been derived from other parameters for information purposes. They are not settable parameters themselves.</w:t>
            </w:r>
          </w:p>
          <w:p w14:paraId="5DFD6519" w14:textId="77777777" w:rsidR="005342DC" w:rsidRPr="0058152F" w:rsidRDefault="005342DC"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D1C50AA" w14:textId="77777777" w:rsidR="005342DC" w:rsidRPr="0058152F" w:rsidRDefault="005342DC" w:rsidP="000860B4">
            <w:pPr>
              <w:pStyle w:val="TAN"/>
            </w:pPr>
            <w:r w:rsidRPr="0058152F">
              <w:t>Note 5:</w:t>
            </w:r>
            <w:r w:rsidRPr="0058152F">
              <w:tab/>
              <w:t>Equivalent power received by an antenna with 0 dBi gain at the centre of the quiet zone</w:t>
            </w:r>
          </w:p>
          <w:p w14:paraId="224F68C5" w14:textId="77777777" w:rsidR="005342DC" w:rsidRPr="0058152F" w:rsidRDefault="005342DC" w:rsidP="000860B4">
            <w:pPr>
              <w:pStyle w:val="TAN"/>
            </w:pPr>
            <w:r w:rsidRPr="0058152F">
              <w:t>Note 6:</w:t>
            </w:r>
            <w:r w:rsidRPr="0058152F">
              <w:tab/>
              <w:t>As observed with 0 dBi gain antenna at the centre of the quiet zone</w:t>
            </w:r>
          </w:p>
          <w:p w14:paraId="5B730D54" w14:textId="77777777" w:rsidR="005342DC" w:rsidRPr="0058152F" w:rsidRDefault="005342DC"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2E365395" w14:textId="77777777" w:rsidR="00901769" w:rsidRPr="0058152F" w:rsidRDefault="00901769" w:rsidP="00901769"/>
    <w:p w14:paraId="75313A11" w14:textId="7DE71103" w:rsidR="00901769" w:rsidRPr="0058152F" w:rsidRDefault="00901769" w:rsidP="00901769">
      <w:pPr>
        <w:pStyle w:val="TH"/>
      </w:pPr>
      <w:r w:rsidRPr="0058152F">
        <w:lastRenderedPageBreak/>
        <w:t xml:space="preserve">Table </w:t>
      </w:r>
      <w:proofErr w:type="spellStart"/>
      <w:r w:rsidRPr="0058152F">
        <w:t>Table</w:t>
      </w:r>
      <w:proofErr w:type="spellEnd"/>
      <w:r w:rsidRPr="0058152F">
        <w:t xml:space="preserve"> </w:t>
      </w:r>
      <w:r>
        <w:rPr>
          <w:snapToGrid w:val="0"/>
          <w:lang w:eastAsia="zh-CN"/>
        </w:rPr>
        <w:t>A.7.6.11</w:t>
      </w:r>
      <w:r w:rsidRPr="0058152F">
        <w:rPr>
          <w:snapToGrid w:val="0"/>
          <w:lang w:eastAsia="zh-CN"/>
        </w:rPr>
        <w:t>.1.1</w:t>
      </w:r>
      <w:r w:rsidRPr="0058152F">
        <w:t xml:space="preserve">-4: </w:t>
      </w:r>
      <w:ins w:id="293" w:author="CATT_RAN4#101e" w:date="2021-11-08T22:51:00Z">
        <w:r w:rsidR="008614B7">
          <w:rPr>
            <w:rFonts w:hint="eastAsia"/>
            <w:lang w:eastAsia="zh-CN"/>
          </w:rPr>
          <w:t>Void</w:t>
        </w:r>
      </w:ins>
      <w:del w:id="294" w:author="CATT_RAN4#101e" w:date="2021-11-08T22:51:00Z">
        <w:r w:rsidRPr="0058152F" w:rsidDel="008614B7">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rsidDel="008614B7" w14:paraId="32EC0B99" w14:textId="4246CA0E" w:rsidTr="000860B4">
        <w:trPr>
          <w:jc w:val="center"/>
          <w:del w:id="295" w:author="CATT_RAN4#101e" w:date="2021-11-08T22:51:00Z"/>
        </w:trPr>
        <w:tc>
          <w:tcPr>
            <w:tcW w:w="3811" w:type="dxa"/>
            <w:shd w:val="clear" w:color="auto" w:fill="auto"/>
          </w:tcPr>
          <w:p w14:paraId="7C8D8E31" w14:textId="076EE693" w:rsidR="00901769" w:rsidRPr="0058152F" w:rsidDel="008614B7" w:rsidRDefault="00901769" w:rsidP="000860B4">
            <w:pPr>
              <w:keepNext/>
              <w:keepLines/>
              <w:spacing w:after="0"/>
              <w:rPr>
                <w:del w:id="296" w:author="CATT_RAN4#101e" w:date="2021-11-08T22:51:00Z"/>
                <w:rFonts w:ascii="Arial" w:hAnsi="Arial"/>
                <w:sz w:val="18"/>
              </w:rPr>
            </w:pPr>
            <w:del w:id="297" w:author="CATT_RAN4#101e" w:date="2021-11-08T22:51:00Z">
              <w:r w:rsidRPr="0058152F" w:rsidDel="008614B7">
                <w:rPr>
                  <w:rFonts w:ascii="Arial" w:hAnsi="Arial"/>
                  <w:sz w:val="18"/>
                </w:rPr>
                <w:delText>SRS-ResourceId</w:delText>
              </w:r>
            </w:del>
          </w:p>
        </w:tc>
        <w:tc>
          <w:tcPr>
            <w:tcW w:w="2280" w:type="dxa"/>
            <w:shd w:val="clear" w:color="auto" w:fill="auto"/>
          </w:tcPr>
          <w:p w14:paraId="5D94DCEB" w14:textId="702E7B8D" w:rsidR="00901769" w:rsidRPr="0058152F" w:rsidDel="008614B7" w:rsidRDefault="00901769" w:rsidP="000860B4">
            <w:pPr>
              <w:keepNext/>
              <w:keepLines/>
              <w:spacing w:after="0"/>
              <w:jc w:val="center"/>
              <w:rPr>
                <w:del w:id="298" w:author="CATT_RAN4#101e" w:date="2021-11-08T22:51:00Z"/>
                <w:rFonts w:ascii="Arial" w:hAnsi="Arial"/>
                <w:sz w:val="18"/>
              </w:rPr>
            </w:pPr>
            <w:del w:id="299" w:author="CATT_RAN4#101e" w:date="2021-11-08T22:51:00Z">
              <w:r w:rsidRPr="0058152F" w:rsidDel="008614B7">
                <w:rPr>
                  <w:rFonts w:ascii="Arial" w:hAnsi="Arial"/>
                  <w:sz w:val="18"/>
                </w:rPr>
                <w:delText>0</w:delText>
              </w:r>
            </w:del>
          </w:p>
        </w:tc>
      </w:tr>
      <w:tr w:rsidR="00901769" w:rsidRPr="0058152F" w:rsidDel="008614B7" w14:paraId="67598495" w14:textId="071CBEDF" w:rsidTr="000860B4">
        <w:trPr>
          <w:jc w:val="center"/>
          <w:del w:id="300" w:author="CATT_RAN4#101e" w:date="2021-11-08T22:51:00Z"/>
        </w:trPr>
        <w:tc>
          <w:tcPr>
            <w:tcW w:w="3811" w:type="dxa"/>
            <w:shd w:val="clear" w:color="auto" w:fill="auto"/>
          </w:tcPr>
          <w:p w14:paraId="2485B976" w14:textId="2C4082C0" w:rsidR="00901769" w:rsidRPr="0058152F" w:rsidDel="008614B7" w:rsidRDefault="00901769" w:rsidP="000860B4">
            <w:pPr>
              <w:keepNext/>
              <w:keepLines/>
              <w:spacing w:after="0"/>
              <w:rPr>
                <w:del w:id="301" w:author="CATT_RAN4#101e" w:date="2021-11-08T22:51:00Z"/>
                <w:rFonts w:ascii="Arial" w:hAnsi="Arial"/>
                <w:sz w:val="18"/>
              </w:rPr>
            </w:pPr>
            <w:del w:id="302" w:author="CATT_RAN4#101e" w:date="2021-11-08T22:51:00Z">
              <w:r w:rsidRPr="0058152F" w:rsidDel="008614B7">
                <w:rPr>
                  <w:rFonts w:ascii="Arial" w:hAnsi="Arial"/>
                  <w:sz w:val="18"/>
                </w:rPr>
                <w:delText>nrofSRS-Ports</w:delText>
              </w:r>
            </w:del>
          </w:p>
        </w:tc>
        <w:tc>
          <w:tcPr>
            <w:tcW w:w="2280" w:type="dxa"/>
            <w:shd w:val="clear" w:color="auto" w:fill="auto"/>
          </w:tcPr>
          <w:p w14:paraId="3928A548" w14:textId="02B8D053" w:rsidR="00901769" w:rsidRPr="0058152F" w:rsidDel="008614B7" w:rsidRDefault="00901769" w:rsidP="000860B4">
            <w:pPr>
              <w:keepNext/>
              <w:keepLines/>
              <w:spacing w:after="0"/>
              <w:jc w:val="center"/>
              <w:rPr>
                <w:del w:id="303" w:author="CATT_RAN4#101e" w:date="2021-11-08T22:51:00Z"/>
                <w:rFonts w:ascii="Arial" w:hAnsi="Arial"/>
                <w:sz w:val="18"/>
              </w:rPr>
            </w:pPr>
            <w:del w:id="304" w:author="CATT_RAN4#101e" w:date="2021-11-08T22:51:00Z">
              <w:r w:rsidRPr="0058152F" w:rsidDel="008614B7">
                <w:rPr>
                  <w:rFonts w:ascii="Arial" w:hAnsi="Arial"/>
                  <w:sz w:val="18"/>
                </w:rPr>
                <w:delText>Port1</w:delText>
              </w:r>
            </w:del>
          </w:p>
        </w:tc>
      </w:tr>
      <w:tr w:rsidR="00901769" w:rsidRPr="0058152F" w:rsidDel="008614B7" w14:paraId="4738C02D" w14:textId="65F1ED89" w:rsidTr="000860B4">
        <w:trPr>
          <w:jc w:val="center"/>
          <w:del w:id="305" w:author="CATT_RAN4#101e" w:date="2021-11-08T22:51:00Z"/>
        </w:trPr>
        <w:tc>
          <w:tcPr>
            <w:tcW w:w="3811" w:type="dxa"/>
            <w:shd w:val="clear" w:color="auto" w:fill="auto"/>
          </w:tcPr>
          <w:p w14:paraId="704048A1" w14:textId="635C95E0" w:rsidR="00901769" w:rsidRPr="0058152F" w:rsidDel="008614B7" w:rsidRDefault="00901769" w:rsidP="000860B4">
            <w:pPr>
              <w:keepNext/>
              <w:keepLines/>
              <w:spacing w:after="0"/>
              <w:rPr>
                <w:del w:id="306" w:author="CATT_RAN4#101e" w:date="2021-11-08T22:51:00Z"/>
                <w:rFonts w:ascii="Arial" w:hAnsi="Arial"/>
                <w:sz w:val="18"/>
              </w:rPr>
            </w:pPr>
            <w:del w:id="307" w:author="CATT_RAN4#101e" w:date="2021-11-08T22:51:00Z">
              <w:r w:rsidRPr="0058152F" w:rsidDel="008614B7">
                <w:rPr>
                  <w:rFonts w:ascii="Arial" w:hAnsi="Arial"/>
                  <w:sz w:val="18"/>
                </w:rPr>
                <w:delText xml:space="preserve">transmissionComb </w:delText>
              </w:r>
            </w:del>
          </w:p>
        </w:tc>
        <w:tc>
          <w:tcPr>
            <w:tcW w:w="2280" w:type="dxa"/>
            <w:shd w:val="clear" w:color="auto" w:fill="auto"/>
          </w:tcPr>
          <w:p w14:paraId="6D2F3608" w14:textId="6A8E08BB" w:rsidR="00901769" w:rsidRPr="0058152F" w:rsidDel="008614B7" w:rsidRDefault="00901769" w:rsidP="000860B4">
            <w:pPr>
              <w:keepNext/>
              <w:keepLines/>
              <w:spacing w:after="0"/>
              <w:jc w:val="center"/>
              <w:rPr>
                <w:del w:id="308" w:author="CATT_RAN4#101e" w:date="2021-11-08T22:51:00Z"/>
                <w:rFonts w:ascii="Arial" w:hAnsi="Arial"/>
                <w:sz w:val="18"/>
              </w:rPr>
            </w:pPr>
            <w:del w:id="309" w:author="CATT_RAN4#101e" w:date="2021-11-08T22:51:00Z">
              <w:r w:rsidRPr="0058152F" w:rsidDel="008614B7">
                <w:rPr>
                  <w:rFonts w:ascii="Arial" w:hAnsi="Arial"/>
                  <w:sz w:val="18"/>
                </w:rPr>
                <w:delText>n4</w:delText>
              </w:r>
            </w:del>
          </w:p>
        </w:tc>
      </w:tr>
      <w:tr w:rsidR="00901769" w:rsidRPr="0058152F" w:rsidDel="008614B7" w14:paraId="4CA2CD36" w14:textId="64CF0827" w:rsidTr="000860B4">
        <w:trPr>
          <w:jc w:val="center"/>
          <w:del w:id="310" w:author="CATT_RAN4#101e" w:date="2021-11-08T22:51:00Z"/>
        </w:trPr>
        <w:tc>
          <w:tcPr>
            <w:tcW w:w="3811" w:type="dxa"/>
            <w:shd w:val="clear" w:color="auto" w:fill="auto"/>
          </w:tcPr>
          <w:p w14:paraId="67314E25" w14:textId="66820E3A" w:rsidR="00901769" w:rsidRPr="0058152F" w:rsidDel="008614B7" w:rsidRDefault="00901769" w:rsidP="000860B4">
            <w:pPr>
              <w:keepNext/>
              <w:keepLines/>
              <w:spacing w:after="0"/>
              <w:rPr>
                <w:del w:id="311" w:author="CATT_RAN4#101e" w:date="2021-11-08T22:51:00Z"/>
                <w:rFonts w:ascii="Arial" w:hAnsi="Arial"/>
                <w:sz w:val="18"/>
              </w:rPr>
            </w:pPr>
            <w:del w:id="312" w:author="CATT_RAN4#101e" w:date="2021-11-08T22:51:00Z">
              <w:r w:rsidRPr="0058152F" w:rsidDel="008614B7">
                <w:rPr>
                  <w:rFonts w:ascii="Arial" w:hAnsi="Arial"/>
                  <w:sz w:val="18"/>
                </w:rPr>
                <w:delText>combOffset-n4</w:delText>
              </w:r>
            </w:del>
          </w:p>
        </w:tc>
        <w:tc>
          <w:tcPr>
            <w:tcW w:w="2280" w:type="dxa"/>
            <w:shd w:val="clear" w:color="auto" w:fill="auto"/>
          </w:tcPr>
          <w:p w14:paraId="698FCC70" w14:textId="1A811353" w:rsidR="00901769" w:rsidRPr="0058152F" w:rsidDel="008614B7" w:rsidRDefault="00901769" w:rsidP="000860B4">
            <w:pPr>
              <w:keepNext/>
              <w:keepLines/>
              <w:spacing w:after="0"/>
              <w:jc w:val="center"/>
              <w:rPr>
                <w:del w:id="313" w:author="CATT_RAN4#101e" w:date="2021-11-08T22:51:00Z"/>
                <w:rFonts w:ascii="Arial" w:hAnsi="Arial"/>
                <w:sz w:val="18"/>
              </w:rPr>
            </w:pPr>
            <w:del w:id="314" w:author="CATT_RAN4#101e" w:date="2021-11-08T22:51:00Z">
              <w:r w:rsidRPr="0058152F" w:rsidDel="008614B7">
                <w:rPr>
                  <w:rFonts w:ascii="Arial" w:hAnsi="Arial"/>
                  <w:sz w:val="18"/>
                </w:rPr>
                <w:delText>0</w:delText>
              </w:r>
            </w:del>
          </w:p>
        </w:tc>
      </w:tr>
      <w:tr w:rsidR="00901769" w:rsidRPr="0058152F" w:rsidDel="008614B7" w14:paraId="5DE6D3FA" w14:textId="02166826" w:rsidTr="000860B4">
        <w:trPr>
          <w:jc w:val="center"/>
          <w:del w:id="315" w:author="CATT_RAN4#101e" w:date="2021-11-08T22:51:00Z"/>
        </w:trPr>
        <w:tc>
          <w:tcPr>
            <w:tcW w:w="3811" w:type="dxa"/>
            <w:shd w:val="clear" w:color="auto" w:fill="auto"/>
          </w:tcPr>
          <w:p w14:paraId="1CA7795F" w14:textId="33481BE5" w:rsidR="00901769" w:rsidRPr="0058152F" w:rsidDel="008614B7" w:rsidRDefault="00901769" w:rsidP="000860B4">
            <w:pPr>
              <w:keepNext/>
              <w:keepLines/>
              <w:spacing w:after="0"/>
              <w:rPr>
                <w:del w:id="316" w:author="CATT_RAN4#101e" w:date="2021-11-08T22:51:00Z"/>
                <w:rFonts w:ascii="Arial" w:hAnsi="Arial"/>
                <w:sz w:val="18"/>
              </w:rPr>
            </w:pPr>
            <w:del w:id="317" w:author="CATT_RAN4#101e" w:date="2021-11-08T22:51:00Z">
              <w:r w:rsidRPr="0058152F" w:rsidDel="008614B7">
                <w:rPr>
                  <w:rFonts w:ascii="Arial" w:hAnsi="Arial"/>
                  <w:sz w:val="18"/>
                </w:rPr>
                <w:delText>cyclicShift-n4</w:delText>
              </w:r>
            </w:del>
          </w:p>
        </w:tc>
        <w:tc>
          <w:tcPr>
            <w:tcW w:w="2280" w:type="dxa"/>
            <w:shd w:val="clear" w:color="auto" w:fill="auto"/>
          </w:tcPr>
          <w:p w14:paraId="5FE7E270" w14:textId="1C86FFF7" w:rsidR="00901769" w:rsidRPr="0058152F" w:rsidDel="008614B7" w:rsidRDefault="00901769" w:rsidP="000860B4">
            <w:pPr>
              <w:keepNext/>
              <w:keepLines/>
              <w:spacing w:after="0"/>
              <w:jc w:val="center"/>
              <w:rPr>
                <w:del w:id="318" w:author="CATT_RAN4#101e" w:date="2021-11-08T22:51:00Z"/>
                <w:rFonts w:ascii="Arial" w:hAnsi="Arial"/>
                <w:sz w:val="18"/>
              </w:rPr>
            </w:pPr>
            <w:del w:id="319" w:author="CATT_RAN4#101e" w:date="2021-11-08T22:51:00Z">
              <w:r w:rsidRPr="0058152F" w:rsidDel="008614B7">
                <w:rPr>
                  <w:rFonts w:ascii="Arial" w:hAnsi="Arial"/>
                  <w:sz w:val="18"/>
                </w:rPr>
                <w:delText>0</w:delText>
              </w:r>
            </w:del>
          </w:p>
        </w:tc>
      </w:tr>
      <w:tr w:rsidR="00901769" w:rsidRPr="0058152F" w:rsidDel="008614B7" w14:paraId="2E8B71B4" w14:textId="5412DCF9" w:rsidTr="000860B4">
        <w:trPr>
          <w:jc w:val="center"/>
          <w:del w:id="320" w:author="CATT_RAN4#101e" w:date="2021-11-08T22:51:00Z"/>
        </w:trPr>
        <w:tc>
          <w:tcPr>
            <w:tcW w:w="3811" w:type="dxa"/>
            <w:shd w:val="clear" w:color="auto" w:fill="auto"/>
          </w:tcPr>
          <w:p w14:paraId="7B5F103C" w14:textId="6FAE7126" w:rsidR="00901769" w:rsidRPr="0058152F" w:rsidDel="008614B7" w:rsidRDefault="00901769" w:rsidP="000860B4">
            <w:pPr>
              <w:keepNext/>
              <w:keepLines/>
              <w:spacing w:after="0"/>
              <w:rPr>
                <w:del w:id="321" w:author="CATT_RAN4#101e" w:date="2021-11-08T22:51:00Z"/>
                <w:rFonts w:ascii="Arial" w:hAnsi="Arial"/>
                <w:sz w:val="18"/>
              </w:rPr>
            </w:pPr>
            <w:del w:id="322" w:author="CATT_RAN4#101e" w:date="2021-11-08T22:51:00Z">
              <w:r w:rsidRPr="0058152F" w:rsidDel="008614B7">
                <w:rPr>
                  <w:rFonts w:ascii="Arial" w:hAnsi="Arial"/>
                  <w:sz w:val="18"/>
                </w:rPr>
                <w:delText>resourceMapping startPosition</w:delText>
              </w:r>
            </w:del>
          </w:p>
        </w:tc>
        <w:tc>
          <w:tcPr>
            <w:tcW w:w="2280" w:type="dxa"/>
            <w:shd w:val="clear" w:color="auto" w:fill="auto"/>
          </w:tcPr>
          <w:p w14:paraId="08FEB5A7" w14:textId="004E39FA" w:rsidR="00901769" w:rsidRPr="0058152F" w:rsidDel="008614B7" w:rsidRDefault="00901769" w:rsidP="000860B4">
            <w:pPr>
              <w:keepNext/>
              <w:keepLines/>
              <w:spacing w:after="0"/>
              <w:jc w:val="center"/>
              <w:rPr>
                <w:del w:id="323" w:author="CATT_RAN4#101e" w:date="2021-11-08T22:51:00Z"/>
                <w:rFonts w:ascii="Arial" w:hAnsi="Arial"/>
                <w:sz w:val="18"/>
              </w:rPr>
            </w:pPr>
            <w:del w:id="324" w:author="CATT_RAN4#101e" w:date="2021-11-08T22:51:00Z">
              <w:r w:rsidRPr="0058152F" w:rsidDel="008614B7">
                <w:rPr>
                  <w:rFonts w:ascii="Arial" w:hAnsi="Arial"/>
                  <w:sz w:val="18"/>
                </w:rPr>
                <w:delText>0</w:delText>
              </w:r>
            </w:del>
          </w:p>
        </w:tc>
      </w:tr>
      <w:tr w:rsidR="00901769" w:rsidRPr="0058152F" w:rsidDel="008614B7" w14:paraId="530B11C6" w14:textId="5552A21F" w:rsidTr="000860B4">
        <w:trPr>
          <w:jc w:val="center"/>
          <w:del w:id="325" w:author="CATT_RAN4#101e" w:date="2021-11-08T22:51:00Z"/>
        </w:trPr>
        <w:tc>
          <w:tcPr>
            <w:tcW w:w="3811" w:type="dxa"/>
            <w:shd w:val="clear" w:color="auto" w:fill="auto"/>
          </w:tcPr>
          <w:p w14:paraId="3695DC69" w14:textId="02AE3753" w:rsidR="00901769" w:rsidRPr="0058152F" w:rsidDel="008614B7" w:rsidRDefault="00901769" w:rsidP="000860B4">
            <w:pPr>
              <w:keepNext/>
              <w:keepLines/>
              <w:spacing w:after="0"/>
              <w:rPr>
                <w:del w:id="326" w:author="CATT_RAN4#101e" w:date="2021-11-08T22:51:00Z"/>
                <w:rFonts w:ascii="Arial" w:hAnsi="Arial"/>
                <w:sz w:val="18"/>
              </w:rPr>
            </w:pPr>
            <w:del w:id="327" w:author="CATT_RAN4#101e" w:date="2021-11-08T22:51:00Z">
              <w:r w:rsidRPr="0058152F" w:rsidDel="008614B7">
                <w:rPr>
                  <w:rFonts w:ascii="Arial" w:hAnsi="Arial"/>
                  <w:sz w:val="18"/>
                </w:rPr>
                <w:delText>resourceMapping nrofSymbols</w:delText>
              </w:r>
              <w:r w:rsidRPr="0058152F" w:rsidDel="008614B7">
                <w:rPr>
                  <w:rFonts w:ascii="Arial" w:hAnsi="Arial"/>
                  <w:sz w:val="18"/>
                </w:rPr>
                <w:tab/>
              </w:r>
            </w:del>
          </w:p>
        </w:tc>
        <w:tc>
          <w:tcPr>
            <w:tcW w:w="2280" w:type="dxa"/>
            <w:shd w:val="clear" w:color="auto" w:fill="auto"/>
          </w:tcPr>
          <w:p w14:paraId="2E356FB4" w14:textId="72698650" w:rsidR="00901769" w:rsidRPr="0058152F" w:rsidDel="008614B7" w:rsidRDefault="00901769" w:rsidP="000860B4">
            <w:pPr>
              <w:keepNext/>
              <w:keepLines/>
              <w:spacing w:after="0"/>
              <w:jc w:val="center"/>
              <w:rPr>
                <w:del w:id="328" w:author="CATT_RAN4#101e" w:date="2021-11-08T22:51:00Z"/>
                <w:rFonts w:ascii="Arial" w:hAnsi="Arial"/>
                <w:sz w:val="18"/>
              </w:rPr>
            </w:pPr>
            <w:del w:id="329" w:author="CATT_RAN4#101e" w:date="2021-11-08T22:51:00Z">
              <w:r w:rsidRPr="0058152F" w:rsidDel="008614B7">
                <w:rPr>
                  <w:rFonts w:ascii="Arial" w:hAnsi="Arial"/>
                  <w:sz w:val="18"/>
                </w:rPr>
                <w:delText>n4</w:delText>
              </w:r>
            </w:del>
          </w:p>
        </w:tc>
      </w:tr>
      <w:tr w:rsidR="00901769" w:rsidRPr="0058152F" w:rsidDel="008614B7" w14:paraId="6D828B65" w14:textId="42C767BE" w:rsidTr="000860B4">
        <w:trPr>
          <w:jc w:val="center"/>
          <w:del w:id="330" w:author="CATT_RAN4#101e" w:date="2021-11-08T22:51:00Z"/>
        </w:trPr>
        <w:tc>
          <w:tcPr>
            <w:tcW w:w="3811" w:type="dxa"/>
            <w:shd w:val="clear" w:color="auto" w:fill="auto"/>
          </w:tcPr>
          <w:p w14:paraId="6AB5BA69" w14:textId="6A5EA279" w:rsidR="00901769" w:rsidRPr="0058152F" w:rsidDel="008614B7" w:rsidRDefault="00901769" w:rsidP="000860B4">
            <w:pPr>
              <w:keepNext/>
              <w:keepLines/>
              <w:spacing w:after="0"/>
              <w:rPr>
                <w:del w:id="331" w:author="CATT_RAN4#101e" w:date="2021-11-08T22:51:00Z"/>
                <w:rFonts w:ascii="Arial" w:hAnsi="Arial"/>
                <w:sz w:val="18"/>
              </w:rPr>
            </w:pPr>
            <w:del w:id="332" w:author="CATT_RAN4#101e" w:date="2021-11-08T22:51:00Z">
              <w:r w:rsidRPr="0058152F" w:rsidDel="008614B7">
                <w:rPr>
                  <w:rFonts w:ascii="Arial" w:hAnsi="Arial"/>
                  <w:sz w:val="18"/>
                </w:rPr>
                <w:delText>resourceMapping repetitionFactor</w:delText>
              </w:r>
            </w:del>
          </w:p>
        </w:tc>
        <w:tc>
          <w:tcPr>
            <w:tcW w:w="2280" w:type="dxa"/>
            <w:shd w:val="clear" w:color="auto" w:fill="auto"/>
          </w:tcPr>
          <w:p w14:paraId="58BD340C" w14:textId="50E02A66" w:rsidR="00901769" w:rsidRPr="0058152F" w:rsidDel="008614B7" w:rsidRDefault="00901769" w:rsidP="000860B4">
            <w:pPr>
              <w:keepNext/>
              <w:keepLines/>
              <w:spacing w:after="0"/>
              <w:jc w:val="center"/>
              <w:rPr>
                <w:del w:id="333" w:author="CATT_RAN4#101e" w:date="2021-11-08T22:51:00Z"/>
                <w:rFonts w:ascii="Arial" w:hAnsi="Arial"/>
                <w:sz w:val="18"/>
              </w:rPr>
            </w:pPr>
            <w:del w:id="334" w:author="CATT_RAN4#101e" w:date="2021-11-08T22:51:00Z">
              <w:r w:rsidRPr="0058152F" w:rsidDel="008614B7">
                <w:rPr>
                  <w:rFonts w:ascii="Arial" w:hAnsi="Arial"/>
                  <w:sz w:val="18"/>
                </w:rPr>
                <w:delText>n1</w:delText>
              </w:r>
            </w:del>
          </w:p>
        </w:tc>
      </w:tr>
      <w:tr w:rsidR="00901769" w:rsidRPr="0058152F" w:rsidDel="008614B7" w14:paraId="767FC9D6" w14:textId="0426E159" w:rsidTr="000860B4">
        <w:trPr>
          <w:jc w:val="center"/>
          <w:del w:id="335" w:author="CATT_RAN4#101e" w:date="2021-11-08T22:51:00Z"/>
        </w:trPr>
        <w:tc>
          <w:tcPr>
            <w:tcW w:w="3811" w:type="dxa"/>
            <w:shd w:val="clear" w:color="auto" w:fill="auto"/>
          </w:tcPr>
          <w:p w14:paraId="442A9621" w14:textId="182E8D86" w:rsidR="00901769" w:rsidRPr="0058152F" w:rsidDel="008614B7" w:rsidRDefault="00901769" w:rsidP="000860B4">
            <w:pPr>
              <w:keepNext/>
              <w:keepLines/>
              <w:spacing w:after="0"/>
              <w:rPr>
                <w:del w:id="336" w:author="CATT_RAN4#101e" w:date="2021-11-08T22:51:00Z"/>
                <w:rFonts w:ascii="Arial" w:hAnsi="Arial"/>
                <w:sz w:val="18"/>
              </w:rPr>
            </w:pPr>
            <w:del w:id="337" w:author="CATT_RAN4#101e" w:date="2021-11-08T22:51:00Z">
              <w:r w:rsidRPr="0058152F" w:rsidDel="008614B7">
                <w:rPr>
                  <w:rFonts w:ascii="Arial" w:hAnsi="Arial"/>
                  <w:sz w:val="18"/>
                </w:rPr>
                <w:delText>freqDomainPosition</w:delText>
              </w:r>
            </w:del>
          </w:p>
        </w:tc>
        <w:tc>
          <w:tcPr>
            <w:tcW w:w="2280" w:type="dxa"/>
            <w:shd w:val="clear" w:color="auto" w:fill="auto"/>
          </w:tcPr>
          <w:p w14:paraId="30CE542B" w14:textId="61B8A88C" w:rsidR="00901769" w:rsidRPr="0058152F" w:rsidDel="008614B7" w:rsidRDefault="00901769" w:rsidP="000860B4">
            <w:pPr>
              <w:keepNext/>
              <w:keepLines/>
              <w:spacing w:after="0"/>
              <w:jc w:val="center"/>
              <w:rPr>
                <w:del w:id="338" w:author="CATT_RAN4#101e" w:date="2021-11-08T22:51:00Z"/>
                <w:rFonts w:ascii="Arial" w:hAnsi="Arial"/>
                <w:sz w:val="18"/>
              </w:rPr>
            </w:pPr>
            <w:del w:id="339" w:author="CATT_RAN4#101e" w:date="2021-11-08T22:51:00Z">
              <w:r w:rsidRPr="0058152F" w:rsidDel="008614B7">
                <w:rPr>
                  <w:rFonts w:ascii="Arial" w:hAnsi="Arial"/>
                  <w:sz w:val="18"/>
                </w:rPr>
                <w:delText>0</w:delText>
              </w:r>
            </w:del>
          </w:p>
        </w:tc>
      </w:tr>
      <w:tr w:rsidR="00901769" w:rsidRPr="0058152F" w:rsidDel="008614B7" w14:paraId="0FA9D992" w14:textId="3CD7EEEB" w:rsidTr="000860B4">
        <w:trPr>
          <w:jc w:val="center"/>
          <w:del w:id="340" w:author="CATT_RAN4#101e" w:date="2021-11-08T22:51:00Z"/>
        </w:trPr>
        <w:tc>
          <w:tcPr>
            <w:tcW w:w="3811" w:type="dxa"/>
            <w:shd w:val="clear" w:color="auto" w:fill="auto"/>
          </w:tcPr>
          <w:p w14:paraId="1F6F1D3E" w14:textId="26E2A1A4" w:rsidR="00901769" w:rsidRPr="0058152F" w:rsidDel="008614B7" w:rsidRDefault="00901769" w:rsidP="000860B4">
            <w:pPr>
              <w:keepNext/>
              <w:keepLines/>
              <w:spacing w:after="0"/>
              <w:rPr>
                <w:del w:id="341" w:author="CATT_RAN4#101e" w:date="2021-11-08T22:51:00Z"/>
                <w:rFonts w:ascii="Arial" w:hAnsi="Arial"/>
                <w:sz w:val="18"/>
              </w:rPr>
            </w:pPr>
            <w:del w:id="342" w:author="CATT_RAN4#101e" w:date="2021-11-08T22:51:00Z">
              <w:r w:rsidRPr="0058152F" w:rsidDel="008614B7">
                <w:rPr>
                  <w:rFonts w:ascii="Arial" w:hAnsi="Arial"/>
                  <w:sz w:val="18"/>
                </w:rPr>
                <w:delText>freqDomainShift</w:delText>
              </w:r>
            </w:del>
          </w:p>
        </w:tc>
        <w:tc>
          <w:tcPr>
            <w:tcW w:w="2280" w:type="dxa"/>
            <w:shd w:val="clear" w:color="auto" w:fill="auto"/>
          </w:tcPr>
          <w:p w14:paraId="04C188CD" w14:textId="79AEAAB6" w:rsidR="00901769" w:rsidRPr="0058152F" w:rsidDel="008614B7" w:rsidRDefault="00901769" w:rsidP="000860B4">
            <w:pPr>
              <w:keepNext/>
              <w:keepLines/>
              <w:spacing w:after="0"/>
              <w:jc w:val="center"/>
              <w:rPr>
                <w:del w:id="343" w:author="CATT_RAN4#101e" w:date="2021-11-08T22:51:00Z"/>
                <w:rFonts w:ascii="Arial" w:hAnsi="Arial"/>
                <w:sz w:val="18"/>
              </w:rPr>
            </w:pPr>
            <w:del w:id="344" w:author="CATT_RAN4#101e" w:date="2021-11-08T22:51:00Z">
              <w:r w:rsidRPr="0058152F" w:rsidDel="008614B7">
                <w:rPr>
                  <w:rFonts w:ascii="Arial" w:hAnsi="Arial"/>
                  <w:sz w:val="18"/>
                </w:rPr>
                <w:delText>0</w:delText>
              </w:r>
            </w:del>
          </w:p>
        </w:tc>
      </w:tr>
      <w:tr w:rsidR="00901769" w:rsidRPr="0058152F" w:rsidDel="008614B7" w14:paraId="5EB8B68E" w14:textId="67782D33" w:rsidTr="000860B4">
        <w:trPr>
          <w:jc w:val="center"/>
          <w:del w:id="345" w:author="CATT_RAN4#101e" w:date="2021-11-08T22:51:00Z"/>
        </w:trPr>
        <w:tc>
          <w:tcPr>
            <w:tcW w:w="3811" w:type="dxa"/>
            <w:shd w:val="clear" w:color="auto" w:fill="auto"/>
          </w:tcPr>
          <w:p w14:paraId="020C7941" w14:textId="61876652" w:rsidR="00901769" w:rsidRPr="0058152F" w:rsidDel="008614B7" w:rsidRDefault="00901769" w:rsidP="000860B4">
            <w:pPr>
              <w:keepNext/>
              <w:keepLines/>
              <w:spacing w:after="0"/>
              <w:rPr>
                <w:del w:id="346" w:author="CATT_RAN4#101e" w:date="2021-11-08T22:51:00Z"/>
                <w:rFonts w:ascii="Arial" w:hAnsi="Arial"/>
                <w:sz w:val="18"/>
              </w:rPr>
            </w:pPr>
            <w:del w:id="347" w:author="CATT_RAN4#101e" w:date="2021-11-08T22:51:00Z">
              <w:r w:rsidRPr="0058152F" w:rsidDel="008614B7">
                <w:rPr>
                  <w:rFonts w:ascii="Arial" w:hAnsi="Arial"/>
                  <w:sz w:val="18"/>
                </w:rPr>
                <w:delText>freqHopping c-SRS</w:delText>
              </w:r>
            </w:del>
          </w:p>
        </w:tc>
        <w:tc>
          <w:tcPr>
            <w:tcW w:w="2280" w:type="dxa"/>
            <w:shd w:val="clear" w:color="auto" w:fill="auto"/>
          </w:tcPr>
          <w:p w14:paraId="33946378" w14:textId="51CE03E4" w:rsidR="00901769" w:rsidRPr="0058152F" w:rsidDel="008614B7" w:rsidRDefault="00901769" w:rsidP="000860B4">
            <w:pPr>
              <w:keepNext/>
              <w:keepLines/>
              <w:spacing w:after="0"/>
              <w:jc w:val="center"/>
              <w:rPr>
                <w:del w:id="348" w:author="CATT_RAN4#101e" w:date="2021-11-08T22:51:00Z"/>
                <w:rFonts w:ascii="Arial" w:hAnsi="Arial"/>
                <w:sz w:val="18"/>
              </w:rPr>
            </w:pPr>
            <w:del w:id="349" w:author="CATT_RAN4#101e" w:date="2021-11-08T22:51:00Z">
              <w:r w:rsidRPr="0058152F" w:rsidDel="008614B7">
                <w:rPr>
                  <w:rFonts w:ascii="Arial" w:hAnsi="Arial"/>
                  <w:sz w:val="18"/>
                </w:rPr>
                <w:delText>Matches N</w:delText>
              </w:r>
              <w:r w:rsidRPr="0058152F" w:rsidDel="008614B7">
                <w:rPr>
                  <w:rFonts w:ascii="Arial" w:hAnsi="Arial"/>
                  <w:sz w:val="18"/>
                  <w:vertAlign w:val="subscript"/>
                </w:rPr>
                <w:delText>RB,c</w:delText>
              </w:r>
              <w:r w:rsidRPr="0058152F" w:rsidDel="008614B7">
                <w:rPr>
                  <w:rFonts w:ascii="Arial" w:hAnsi="Arial"/>
                  <w:sz w:val="18"/>
                </w:rPr>
                <w:delText xml:space="preserve"> </w:delText>
              </w:r>
            </w:del>
          </w:p>
        </w:tc>
      </w:tr>
      <w:tr w:rsidR="00901769" w:rsidRPr="0058152F" w:rsidDel="008614B7" w14:paraId="3E6272FF" w14:textId="42924E6C" w:rsidTr="000860B4">
        <w:trPr>
          <w:jc w:val="center"/>
          <w:del w:id="350" w:author="CATT_RAN4#101e" w:date="2021-11-08T22:51:00Z"/>
        </w:trPr>
        <w:tc>
          <w:tcPr>
            <w:tcW w:w="3811" w:type="dxa"/>
            <w:shd w:val="clear" w:color="auto" w:fill="auto"/>
          </w:tcPr>
          <w:p w14:paraId="6F404CC2" w14:textId="07814F8E" w:rsidR="00901769" w:rsidRPr="0058152F" w:rsidDel="008614B7" w:rsidRDefault="00901769" w:rsidP="000860B4">
            <w:pPr>
              <w:keepNext/>
              <w:keepLines/>
              <w:spacing w:after="0"/>
              <w:rPr>
                <w:del w:id="351" w:author="CATT_RAN4#101e" w:date="2021-11-08T22:51:00Z"/>
                <w:rFonts w:ascii="Arial" w:hAnsi="Arial"/>
                <w:sz w:val="18"/>
              </w:rPr>
            </w:pPr>
            <w:del w:id="352" w:author="CATT_RAN4#101e" w:date="2021-11-08T22:51:00Z">
              <w:r w:rsidRPr="0058152F" w:rsidDel="008614B7">
                <w:rPr>
                  <w:rFonts w:ascii="Arial" w:hAnsi="Arial"/>
                  <w:sz w:val="18"/>
                </w:rPr>
                <w:delText>groupOrSequenceHopping</w:delText>
              </w:r>
            </w:del>
          </w:p>
        </w:tc>
        <w:tc>
          <w:tcPr>
            <w:tcW w:w="2280" w:type="dxa"/>
            <w:shd w:val="clear" w:color="auto" w:fill="auto"/>
          </w:tcPr>
          <w:p w14:paraId="10CDB341" w14:textId="4E698EA6" w:rsidR="00901769" w:rsidRPr="0058152F" w:rsidDel="008614B7" w:rsidRDefault="00901769" w:rsidP="000860B4">
            <w:pPr>
              <w:keepNext/>
              <w:keepLines/>
              <w:spacing w:after="0"/>
              <w:jc w:val="center"/>
              <w:rPr>
                <w:del w:id="353" w:author="CATT_RAN4#101e" w:date="2021-11-08T22:51:00Z"/>
                <w:rFonts w:ascii="Arial" w:hAnsi="Arial"/>
                <w:sz w:val="18"/>
              </w:rPr>
            </w:pPr>
            <w:del w:id="354" w:author="CATT_RAN4#101e" w:date="2021-11-08T22:51:00Z">
              <w:r w:rsidRPr="0058152F" w:rsidDel="008614B7">
                <w:rPr>
                  <w:rFonts w:ascii="Arial" w:hAnsi="Arial"/>
                  <w:sz w:val="18"/>
                </w:rPr>
                <w:delText>Neither</w:delText>
              </w:r>
            </w:del>
          </w:p>
        </w:tc>
      </w:tr>
      <w:tr w:rsidR="00901769" w:rsidRPr="0058152F" w:rsidDel="008614B7" w14:paraId="2A9B3E43" w14:textId="5213C8C8" w:rsidTr="000860B4">
        <w:trPr>
          <w:jc w:val="center"/>
          <w:del w:id="355" w:author="CATT_RAN4#101e" w:date="2021-11-08T22:51:00Z"/>
        </w:trPr>
        <w:tc>
          <w:tcPr>
            <w:tcW w:w="3811" w:type="dxa"/>
            <w:shd w:val="clear" w:color="auto" w:fill="auto"/>
          </w:tcPr>
          <w:p w14:paraId="61E264D2" w14:textId="3C284771" w:rsidR="00901769" w:rsidRPr="0058152F" w:rsidDel="008614B7" w:rsidRDefault="00901769" w:rsidP="000860B4">
            <w:pPr>
              <w:keepNext/>
              <w:keepLines/>
              <w:spacing w:after="0"/>
              <w:rPr>
                <w:del w:id="356" w:author="CATT_RAN4#101e" w:date="2021-11-08T22:51:00Z"/>
                <w:rFonts w:ascii="Arial" w:hAnsi="Arial"/>
                <w:sz w:val="18"/>
              </w:rPr>
            </w:pPr>
            <w:del w:id="357" w:author="CATT_RAN4#101e" w:date="2021-11-08T22:51:00Z">
              <w:r w:rsidRPr="0058152F" w:rsidDel="008614B7">
                <w:rPr>
                  <w:rFonts w:ascii="Arial" w:hAnsi="Arial"/>
                  <w:sz w:val="18"/>
                </w:rPr>
                <w:delText>resourceType</w:delText>
              </w:r>
            </w:del>
          </w:p>
        </w:tc>
        <w:tc>
          <w:tcPr>
            <w:tcW w:w="2280" w:type="dxa"/>
            <w:shd w:val="clear" w:color="auto" w:fill="auto"/>
          </w:tcPr>
          <w:p w14:paraId="4542B15E" w14:textId="4EB35D6C" w:rsidR="00901769" w:rsidRPr="0058152F" w:rsidDel="008614B7" w:rsidRDefault="00901769" w:rsidP="000860B4">
            <w:pPr>
              <w:keepNext/>
              <w:keepLines/>
              <w:spacing w:after="0"/>
              <w:jc w:val="center"/>
              <w:rPr>
                <w:del w:id="358" w:author="CATT_RAN4#101e" w:date="2021-11-08T22:51:00Z"/>
                <w:rFonts w:ascii="Arial" w:hAnsi="Arial"/>
                <w:sz w:val="18"/>
              </w:rPr>
            </w:pPr>
            <w:del w:id="359" w:author="CATT_RAN4#101e" w:date="2021-11-08T22:51:00Z">
              <w:r w:rsidRPr="0058152F" w:rsidDel="008614B7">
                <w:rPr>
                  <w:rFonts w:ascii="Arial" w:hAnsi="Arial"/>
                  <w:sz w:val="18"/>
                </w:rPr>
                <w:delText>Periodic</w:delText>
              </w:r>
            </w:del>
          </w:p>
        </w:tc>
      </w:tr>
      <w:tr w:rsidR="00901769" w:rsidRPr="0058152F" w:rsidDel="008614B7" w14:paraId="4B7367FD" w14:textId="725CFC31" w:rsidTr="000860B4">
        <w:trPr>
          <w:jc w:val="center"/>
          <w:del w:id="360" w:author="CATT_RAN4#101e" w:date="2021-11-08T22:51:00Z"/>
        </w:trPr>
        <w:tc>
          <w:tcPr>
            <w:tcW w:w="3811" w:type="dxa"/>
            <w:shd w:val="clear" w:color="auto" w:fill="auto"/>
          </w:tcPr>
          <w:p w14:paraId="20B06563" w14:textId="1A8E3A5A" w:rsidR="00901769" w:rsidRPr="0058152F" w:rsidDel="008614B7" w:rsidRDefault="00901769" w:rsidP="000860B4">
            <w:pPr>
              <w:keepNext/>
              <w:keepLines/>
              <w:spacing w:after="0"/>
              <w:rPr>
                <w:del w:id="361" w:author="CATT_RAN4#101e" w:date="2021-11-08T22:51:00Z"/>
                <w:rFonts w:ascii="Arial" w:hAnsi="Arial"/>
                <w:sz w:val="18"/>
              </w:rPr>
            </w:pPr>
            <w:del w:id="362" w:author="CATT_RAN4#101e" w:date="2021-11-08T22:51:00Z">
              <w:r w:rsidRPr="0058152F" w:rsidDel="008614B7">
                <w:rPr>
                  <w:rFonts w:ascii="Arial" w:hAnsi="Arial"/>
                  <w:sz w:val="18"/>
                </w:rPr>
                <w:delText>periodicityAndOffset-p</w:delText>
              </w:r>
            </w:del>
          </w:p>
        </w:tc>
        <w:tc>
          <w:tcPr>
            <w:tcW w:w="2280" w:type="dxa"/>
            <w:shd w:val="clear" w:color="auto" w:fill="auto"/>
          </w:tcPr>
          <w:p w14:paraId="2A2E40A9" w14:textId="7A002373" w:rsidR="00901769" w:rsidRPr="0058152F" w:rsidDel="008614B7" w:rsidRDefault="00901769" w:rsidP="000860B4">
            <w:pPr>
              <w:keepNext/>
              <w:keepLines/>
              <w:spacing w:after="0"/>
              <w:jc w:val="center"/>
              <w:rPr>
                <w:del w:id="363" w:author="CATT_RAN4#101e" w:date="2021-11-08T22:51:00Z"/>
                <w:rFonts w:ascii="Arial" w:hAnsi="Arial"/>
                <w:sz w:val="18"/>
                <w:lang w:eastAsia="zh-CN"/>
              </w:rPr>
            </w:pPr>
            <w:del w:id="364" w:author="CATT_RAN4#101e" w:date="2021-11-08T22:51:00Z">
              <w:r w:rsidRPr="0058152F" w:rsidDel="008614B7">
                <w:rPr>
                  <w:rFonts w:ascii="Arial" w:hAnsi="Arial"/>
                  <w:sz w:val="18"/>
                </w:rPr>
                <w:delText>160*2^u, 20*2^u</w:delText>
              </w:r>
            </w:del>
          </w:p>
        </w:tc>
      </w:tr>
      <w:tr w:rsidR="00901769" w:rsidRPr="0058152F" w:rsidDel="008614B7" w14:paraId="6E5B4F93" w14:textId="1C2AFAD6" w:rsidTr="000860B4">
        <w:trPr>
          <w:jc w:val="center"/>
          <w:del w:id="365" w:author="CATT_RAN4#101e" w:date="2021-11-08T22:51:00Z"/>
        </w:trPr>
        <w:tc>
          <w:tcPr>
            <w:tcW w:w="3811" w:type="dxa"/>
            <w:shd w:val="clear" w:color="auto" w:fill="auto"/>
          </w:tcPr>
          <w:p w14:paraId="25693186" w14:textId="6C4C8392" w:rsidR="00901769" w:rsidRPr="0058152F" w:rsidDel="008614B7" w:rsidRDefault="00901769" w:rsidP="000860B4">
            <w:pPr>
              <w:keepNext/>
              <w:keepLines/>
              <w:spacing w:after="0"/>
              <w:rPr>
                <w:del w:id="366" w:author="CATT_RAN4#101e" w:date="2021-11-08T22:51:00Z"/>
                <w:rFonts w:ascii="Arial" w:hAnsi="Arial"/>
                <w:sz w:val="18"/>
              </w:rPr>
            </w:pPr>
            <w:del w:id="367" w:author="CATT_RAN4#101e" w:date="2021-11-08T22:51:00Z">
              <w:r w:rsidRPr="0058152F" w:rsidDel="008614B7">
                <w:rPr>
                  <w:rFonts w:ascii="Arial" w:hAnsi="Arial"/>
                  <w:sz w:val="18"/>
                </w:rPr>
                <w:delText>sequenceId</w:delText>
              </w:r>
            </w:del>
          </w:p>
        </w:tc>
        <w:tc>
          <w:tcPr>
            <w:tcW w:w="2280" w:type="dxa"/>
            <w:shd w:val="clear" w:color="auto" w:fill="auto"/>
          </w:tcPr>
          <w:p w14:paraId="4F9DA8A3" w14:textId="666A6ED6" w:rsidR="00901769" w:rsidRPr="0058152F" w:rsidDel="008614B7" w:rsidRDefault="00901769" w:rsidP="000860B4">
            <w:pPr>
              <w:keepNext/>
              <w:keepLines/>
              <w:spacing w:after="0"/>
              <w:jc w:val="center"/>
              <w:rPr>
                <w:del w:id="368" w:author="CATT_RAN4#101e" w:date="2021-11-08T22:51:00Z"/>
                <w:rFonts w:ascii="Arial" w:hAnsi="Arial"/>
                <w:sz w:val="18"/>
              </w:rPr>
            </w:pPr>
            <w:del w:id="369" w:author="CATT_RAN4#101e" w:date="2021-11-08T22:51:00Z">
              <w:r w:rsidRPr="0058152F" w:rsidDel="008614B7">
                <w:rPr>
                  <w:rFonts w:ascii="Arial" w:hAnsi="Arial"/>
                  <w:sz w:val="18"/>
                </w:rPr>
                <w:delText>0</w:delText>
              </w:r>
            </w:del>
          </w:p>
        </w:tc>
      </w:tr>
    </w:tbl>
    <w:p w14:paraId="4008BCDA" w14:textId="77777777" w:rsidR="00901769" w:rsidRPr="0058152F" w:rsidRDefault="00901769" w:rsidP="00901769"/>
    <w:p w14:paraId="2A41DA2D" w14:textId="77777777" w:rsidR="00901769" w:rsidRPr="0058152F" w:rsidRDefault="00901769" w:rsidP="00901769">
      <w:pPr>
        <w:pStyle w:val="5"/>
      </w:pPr>
      <w:r>
        <w:t>A.7.6.11</w:t>
      </w:r>
      <w:r w:rsidRPr="0058152F">
        <w:t>.1.2</w:t>
      </w:r>
      <w:r w:rsidRPr="0058152F">
        <w:tab/>
        <w:t>Test requirements</w:t>
      </w:r>
    </w:p>
    <w:p w14:paraId="3B5BC82A" w14:textId="77777777" w:rsidR="00901769" w:rsidRPr="0058152F" w:rsidRDefault="00901769" w:rsidP="00901769">
      <w:r w:rsidRPr="0058152F">
        <w:t>The UE Rx-Tx time difference measurement time fulfils the requirements specified in clause 9.9.4.5.</w:t>
      </w:r>
    </w:p>
    <w:p w14:paraId="4B1AC89A"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5D8E9183" w14:textId="77777777" w:rsidR="00901769" w:rsidRPr="0058152F" w:rsidRDefault="00901769" w:rsidP="00901769">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1713910" w14:textId="77777777" w:rsidR="00901769" w:rsidRPr="0058152F" w:rsidRDefault="00901769" w:rsidP="00901769">
      <w:pPr>
        <w:pStyle w:val="40"/>
      </w:pPr>
      <w:r>
        <w:t>A.7.6.11</w:t>
      </w:r>
      <w:r w:rsidRPr="0058152F">
        <w:t>.2 UE Rx-Tx time difference measurement period for dual positioning frequency layers in FR2 SA</w:t>
      </w:r>
    </w:p>
    <w:p w14:paraId="2FA6F8EC" w14:textId="77777777" w:rsidR="00901769" w:rsidRPr="0058152F" w:rsidRDefault="00901769" w:rsidP="00901769">
      <w:pPr>
        <w:pStyle w:val="5"/>
      </w:pPr>
      <w:r>
        <w:t>A.7.6.11</w:t>
      </w:r>
      <w:r w:rsidRPr="0058152F">
        <w:t>.2.1</w:t>
      </w:r>
      <w:r w:rsidRPr="0058152F">
        <w:tab/>
        <w:t>Test purpose and environment</w:t>
      </w:r>
    </w:p>
    <w:p w14:paraId="33A854F8"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5BD082C3" w14:textId="77777777" w:rsidR="00901769" w:rsidRPr="0058152F" w:rsidRDefault="00901769" w:rsidP="00901769">
      <w:r w:rsidRPr="0058152F">
        <w:t xml:space="preserve">The supported test configurations in listed in Table </w:t>
      </w:r>
      <w:r>
        <w:t>A.7.6.11</w:t>
      </w:r>
      <w:r w:rsidRPr="0058152F">
        <w:t xml:space="preserve">.2.1-1. </w:t>
      </w:r>
    </w:p>
    <w:p w14:paraId="6935566B"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104A655D"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E413012"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DDFD46"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3F447951"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1F48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835B3ED"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0EEF9C2" w14:textId="77777777" w:rsidR="00901769" w:rsidRPr="0058152F" w:rsidRDefault="00901769" w:rsidP="00901769">
      <w:pPr>
        <w:spacing w:before="240"/>
      </w:pPr>
      <w:r w:rsidRPr="0058152F">
        <w:t>There are two cells in the test: PCell (Cell 1) and a neighbour cell (Cell 2). All cells are on different RF channels in FR2.</w:t>
      </w:r>
    </w:p>
    <w:p w14:paraId="2AF05F72" w14:textId="4FFEB3F8" w:rsidR="00901769" w:rsidRPr="0058152F" w:rsidRDefault="00901769" w:rsidP="00901769">
      <w:r w:rsidRPr="0058152F">
        <w:t xml:space="preserve">The test consists of two consecutive time intervals, with duration of T1 and T2. Cell 1 and Cell 2 mute PRS transmission during T1 and transmit PRS during T2. </w:t>
      </w:r>
      <w:del w:id="370" w:author="CATT_RAN4#101e" w:date="2021-11-08T22:52:00Z">
        <w:r w:rsidRPr="0058152F" w:rsidDel="008E05E5">
          <w:delText>The beginning of the time interval T2 shall be aligned with the first PRS symbol in Cell 1 and Cell 2.</w:delText>
        </w:r>
      </w:del>
    </w:p>
    <w:p w14:paraId="628A5554" w14:textId="721ECD94" w:rsidR="00901769" w:rsidRDefault="00901769" w:rsidP="00901769">
      <w:pPr>
        <w:rPr>
          <w:ins w:id="371" w:author="CATT_RAN4#101e" w:date="2021-11-08T22:53:00Z"/>
          <w:lang w:eastAsia="zh-CN"/>
        </w:rPr>
      </w:pPr>
      <w:r w:rsidRPr="0058152F">
        <w:t xml:space="preserve">The </w:t>
      </w:r>
      <w:r w:rsidRPr="0058152F">
        <w:rPr>
          <w:i/>
          <w:iCs/>
        </w:rPr>
        <w:t>NR-Multi-RTT-</w:t>
      </w:r>
      <w:proofErr w:type="spellStart"/>
      <w:r w:rsidRPr="0058152F">
        <w:rPr>
          <w:i/>
          <w:iCs/>
        </w:rPr>
        <w:t>ProvideAssistanceData</w:t>
      </w:r>
      <w:proofErr w:type="spellEnd"/>
      <w:r w:rsidRPr="0058152F">
        <w:t xml:space="preserve"> </w:t>
      </w:r>
      <w:ins w:id="372" w:author="CATT_RAN4#101e" w:date="2021-11-08T22:52:00Z">
        <w:r w:rsidR="00222493">
          <w:t xml:space="preserve">and </w:t>
        </w:r>
        <w:r w:rsidR="00222493" w:rsidRPr="005E1C4E">
          <w:rPr>
            <w:i/>
            <w:iCs/>
            <w:snapToGrid w:val="0"/>
          </w:rPr>
          <w:t>nr-Multi-RTT-</w:t>
        </w:r>
        <w:proofErr w:type="spellStart"/>
        <w:r w:rsidR="00222493" w:rsidRPr="005E1C4E">
          <w:rPr>
            <w:i/>
            <w:iCs/>
            <w:snapToGrid w:val="0"/>
          </w:rPr>
          <w:t>RequestLocationInformation</w:t>
        </w:r>
        <w:proofErr w:type="spellEnd"/>
        <w:r w:rsidR="00222493" w:rsidRPr="0058152F">
          <w:t xml:space="preserve"> </w:t>
        </w:r>
      </w:ins>
      <w:r w:rsidRPr="0058152F">
        <w:t xml:space="preserve">as defined in TS 37.355 [34, clause 6.5.12.1], shall be provided to the UE during T1. The last TTI containing the </w:t>
      </w:r>
      <w:ins w:id="373" w:author="CATT_RAN4#101e" w:date="2021-11-08T22:52:00Z">
        <w:r w:rsidR="00222493">
          <w:rPr>
            <w:rFonts w:hint="eastAsia"/>
            <w:lang w:eastAsia="zh-CN"/>
          </w:rPr>
          <w:t xml:space="preserve">two messages </w:t>
        </w:r>
      </w:ins>
      <w:del w:id="374" w:author="CATT_RAN4#101e" w:date="2021-11-08T22:52:00Z">
        <w:r w:rsidRPr="0058152F" w:rsidDel="00222493">
          <w:rPr>
            <w:i/>
            <w:iCs/>
          </w:rPr>
          <w:delText>NR-Multi-RTT-ProvideAssistanceData</w:delText>
        </w:r>
        <w:r w:rsidRPr="0058152F" w:rsidDel="00222493">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375" w:author="CATT_RAN4#101e" w:date="2021-10-20T11:38:00Z">
        <w:r w:rsidRPr="0058152F" w:rsidDel="00FF40C8">
          <w:delText xml:space="preserve">150 </w:delText>
        </w:r>
      </w:del>
      <w:ins w:id="376" w:author="CATT_RAN4#101e" w:date="2021-10-20T11:38:00Z">
        <w:r w:rsidR="00FF40C8">
          <w:rPr>
            <w:rFonts w:hint="eastAsia"/>
            <w:lang w:eastAsia="zh-CN"/>
          </w:rPr>
          <w:t>50</w:t>
        </w:r>
        <w:r w:rsidR="00FF40C8" w:rsidRPr="0058152F">
          <w:t xml:space="preserve"> </w:t>
        </w:r>
      </w:ins>
      <w:r w:rsidRPr="0058152F">
        <w:t>ms is the maximum processing time of the multi-RTT assistance data</w:t>
      </w:r>
      <w:ins w:id="377" w:author="CATT_RAN4#101e" w:date="2021-11-08T22:53:00Z">
        <w:r w:rsidR="00955614" w:rsidRPr="00955614">
          <w:t xml:space="preserve"> </w:t>
        </w:r>
        <w:r w:rsidR="00955614" w:rsidRPr="001C48C9">
          <w:t>and location information request</w:t>
        </w:r>
      </w:ins>
      <w:r w:rsidRPr="0058152F">
        <w:t>.</w:t>
      </w:r>
    </w:p>
    <w:p w14:paraId="08DB25B1" w14:textId="5A41BACF" w:rsidR="00955614" w:rsidRPr="0058152F" w:rsidRDefault="00955614" w:rsidP="00901769">
      <w:pPr>
        <w:rPr>
          <w:lang w:eastAsia="zh-CN"/>
        </w:rPr>
      </w:pPr>
      <w:ins w:id="378" w:author="CATT_RAN4#101e" w:date="2021-11-08T22:53:00Z">
        <w:r w:rsidRPr="002B4D79">
          <w:t>The beginning of the time interval T2 shall be aligned with the beginning of the first MG instance containing the PRS resources.</w:t>
        </w:r>
      </w:ins>
    </w:p>
    <w:p w14:paraId="6FF86B34" w14:textId="7B102CEC" w:rsidR="00901769" w:rsidRPr="0058152F" w:rsidRDefault="00901769" w:rsidP="00901769">
      <w:r w:rsidRPr="0058152F">
        <w:t>The UE is configured with measurement gap pattern ID #</w:t>
      </w:r>
      <w:del w:id="379" w:author="CATT_RAN4#101e" w:date="2021-10-20T11:38:00Z">
        <w:r w:rsidRPr="0058152F" w:rsidDel="000D400C">
          <w:delText xml:space="preserve">0 </w:delText>
        </w:r>
      </w:del>
      <w:ins w:id="380" w:author="CATT_RAN4#101e" w:date="2021-10-20T11:38:00Z">
        <w:r w:rsidR="000D400C">
          <w:rPr>
            <w:rFonts w:hint="eastAsia"/>
            <w:lang w:eastAsia="zh-CN"/>
          </w:rPr>
          <w:t>13</w:t>
        </w:r>
        <w:r w:rsidR="000D400C" w:rsidRPr="0058152F">
          <w:t xml:space="preserve"> </w:t>
        </w:r>
      </w:ins>
      <w:r w:rsidRPr="0058152F">
        <w:t>or ID #24 before T2.</w:t>
      </w:r>
    </w:p>
    <w:p w14:paraId="2835951D" w14:textId="77777777" w:rsidR="00901769" w:rsidRPr="0058152F" w:rsidRDefault="00901769" w:rsidP="00901769">
      <w:r w:rsidRPr="0058152F">
        <w:t>The UE is configured to transmit SRS during T2.</w:t>
      </w:r>
    </w:p>
    <w:p w14:paraId="2AA650AE" w14:textId="0139B4FF" w:rsidR="00901769" w:rsidRPr="0058152F" w:rsidRDefault="00901769" w:rsidP="00901769">
      <w:r w:rsidRPr="0058152F">
        <w:lastRenderedPageBreak/>
        <w:t xml:space="preserve">The general test parameters and cell specific test parameters are as given in Table </w:t>
      </w:r>
      <w:r>
        <w:t>A.7.6.11</w:t>
      </w:r>
      <w:r w:rsidRPr="0058152F">
        <w:t xml:space="preserve">.2.1-2 and Table </w:t>
      </w:r>
      <w:r>
        <w:t>A.7.6.11</w:t>
      </w:r>
      <w:r w:rsidRPr="0058152F">
        <w:t xml:space="preserve">.2.1-3 respectively. </w:t>
      </w:r>
      <w:del w:id="381" w:author="CATT_RAN4#101e" w:date="2021-11-08T22:54:00Z">
        <w:r w:rsidRPr="0058152F" w:rsidDel="00C82BC4">
          <w:delText xml:space="preserve">The SRS configuration parameters for UE Rx-Tx time difference test is given in Table </w:delText>
        </w:r>
        <w:r w:rsidDel="00C82BC4">
          <w:delText>A.7.6.11</w:delText>
        </w:r>
        <w:r w:rsidRPr="0058152F" w:rsidDel="00C82BC4">
          <w:delText>.2.1-4.</w:delText>
        </w:r>
      </w:del>
    </w:p>
    <w:p w14:paraId="4971E034"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901769" w:rsidRPr="0058152F" w14:paraId="2F1B530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2FF30"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5DF4952D" w14:textId="77777777" w:rsidR="00901769" w:rsidRPr="0058152F" w:rsidRDefault="00901769" w:rsidP="000860B4">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0B0BB6CB" w14:textId="77777777" w:rsidR="00901769" w:rsidRPr="0058152F" w:rsidRDefault="00901769" w:rsidP="000860B4">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B703C3F"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7BC4270F" w14:textId="77777777" w:rsidR="00901769" w:rsidRPr="0058152F" w:rsidRDefault="00901769" w:rsidP="000860B4">
            <w:pPr>
              <w:pStyle w:val="TAH"/>
              <w:rPr>
                <w:rFonts w:cs="Arial"/>
              </w:rPr>
            </w:pPr>
            <w:r w:rsidRPr="0058152F">
              <w:t>Comment</w:t>
            </w:r>
          </w:p>
        </w:tc>
      </w:tr>
      <w:tr w:rsidR="00901769" w:rsidRPr="0058152F" w14:paraId="1662B1E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4DE314"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0D4970"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9C718FD"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1690CE"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ABE0214"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01C34DA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4FAF5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05FD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7CCF678"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D180967"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E2D7A8E"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1CFCBE4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872F73" w14:textId="77777777" w:rsidR="00901769" w:rsidRPr="0058152F" w:rsidRDefault="00901769" w:rsidP="000860B4">
            <w:pPr>
              <w:keepNext/>
              <w:keepLines/>
              <w:spacing w:after="0"/>
              <w:rPr>
                <w:rFonts w:ascii="Arial" w:hAnsi="Arial" w:cs="Arial"/>
                <w:b/>
                <w:sz w:val="18"/>
              </w:rPr>
            </w:pPr>
            <w:bookmarkStart w:id="382"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9342D91"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C4D589"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740DC0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E452080"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1</w:t>
            </w:r>
          </w:p>
        </w:tc>
      </w:tr>
      <w:tr w:rsidR="00901769" w:rsidRPr="0058152F" w14:paraId="713915F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D1D63" w14:textId="77777777" w:rsidR="00901769" w:rsidRPr="0058152F" w:rsidRDefault="00901769" w:rsidP="000860B4">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FD2626"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4AD48B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CB3DD7" w14:textId="77777777" w:rsidR="00901769" w:rsidRPr="0058152F" w:rsidRDefault="00901769" w:rsidP="000860B4">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1E1045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2</w:t>
            </w:r>
          </w:p>
        </w:tc>
      </w:tr>
      <w:bookmarkEnd w:id="382"/>
      <w:tr w:rsidR="00901769" w:rsidRPr="0058152F" w14:paraId="756A662A" w14:textId="77777777" w:rsidTr="000860B4">
        <w:trPr>
          <w:cantSplit/>
          <w:trHeight w:val="187"/>
        </w:trPr>
        <w:tc>
          <w:tcPr>
            <w:tcW w:w="2518" w:type="dxa"/>
            <w:tcBorders>
              <w:top w:val="single" w:sz="4" w:space="0" w:color="auto"/>
              <w:left w:val="single" w:sz="4" w:space="0" w:color="auto"/>
              <w:right w:val="single" w:sz="4" w:space="0" w:color="auto"/>
            </w:tcBorders>
          </w:tcPr>
          <w:p w14:paraId="360DC003"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488C0DF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40011653"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04C23437"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2959CF17" w14:textId="77777777" w:rsidR="00901769" w:rsidRPr="0058152F" w:rsidRDefault="00901769" w:rsidP="000860B4">
            <w:pPr>
              <w:keepNext/>
              <w:keepLines/>
              <w:spacing w:after="0"/>
              <w:rPr>
                <w:rFonts w:ascii="Arial" w:hAnsi="Arial" w:cs="Arial"/>
                <w:bCs/>
                <w:sz w:val="18"/>
              </w:rPr>
            </w:pPr>
          </w:p>
        </w:tc>
      </w:tr>
      <w:tr w:rsidR="00901769" w:rsidRPr="0058152F" w14:paraId="0279608B"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DE5E0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A2DA7"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4623DB"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DA474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6ED238A" w14:textId="77777777" w:rsidR="00901769" w:rsidRPr="0058152F" w:rsidRDefault="00901769" w:rsidP="000860B4">
            <w:pPr>
              <w:keepNext/>
              <w:keepLines/>
              <w:spacing w:after="0"/>
              <w:rPr>
                <w:rFonts w:ascii="Arial" w:hAnsi="Arial"/>
                <w:bCs/>
                <w:sz w:val="18"/>
                <w:lang w:eastAsia="zh-CN"/>
              </w:rPr>
            </w:pPr>
          </w:p>
        </w:tc>
      </w:tr>
      <w:tr w:rsidR="00901769" w:rsidRPr="0058152F" w14:paraId="348A3C0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796E4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E880245"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2CBDA3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17E66C9"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93A16D2" w14:textId="77777777" w:rsidR="00901769" w:rsidRPr="0058152F" w:rsidRDefault="00901769" w:rsidP="000860B4">
            <w:pPr>
              <w:keepNext/>
              <w:keepLines/>
              <w:spacing w:after="0"/>
              <w:rPr>
                <w:rFonts w:ascii="Arial" w:hAnsi="Arial"/>
                <w:bCs/>
                <w:sz w:val="18"/>
                <w:lang w:eastAsia="zh-CN"/>
              </w:rPr>
            </w:pPr>
          </w:p>
        </w:tc>
      </w:tr>
      <w:tr w:rsidR="00901769" w:rsidRPr="0058152F" w14:paraId="41DB821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62E7652"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F7DF916"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EC99DE8"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BB89BF" w14:textId="4E5E4AD4"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383" w:author="CATT_RAN4#101e" w:date="2021-10-20T11:38:00Z">
              <w:r w:rsidRPr="0058152F" w:rsidDel="00332473">
                <w:rPr>
                  <w:rFonts w:ascii="Arial" w:hAnsi="Arial"/>
                  <w:bCs/>
                  <w:sz w:val="18"/>
                  <w:lang w:eastAsia="zh-CN"/>
                </w:rPr>
                <w:delText xml:space="preserve">0 </w:delText>
              </w:r>
            </w:del>
            <w:ins w:id="384" w:author="CATT_RAN4#101e" w:date="2021-10-20T11:38:00Z">
              <w:r w:rsidR="00332473">
                <w:rPr>
                  <w:rFonts w:ascii="Arial" w:hAnsi="Arial" w:hint="eastAsia"/>
                  <w:bCs/>
                  <w:sz w:val="18"/>
                  <w:lang w:eastAsia="zh-CN"/>
                </w:rPr>
                <w:t>13</w:t>
              </w:r>
              <w:r w:rsidR="00332473"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0A054A2" w14:textId="77777777" w:rsidR="00901769" w:rsidRPr="0058152F" w:rsidRDefault="00901769" w:rsidP="000860B4">
            <w:pPr>
              <w:keepNext/>
              <w:keepLines/>
              <w:spacing w:after="0"/>
              <w:rPr>
                <w:rFonts w:ascii="Arial" w:hAnsi="Arial"/>
                <w:bCs/>
                <w:sz w:val="18"/>
                <w:lang w:eastAsia="zh-CN"/>
              </w:rPr>
            </w:pPr>
          </w:p>
        </w:tc>
      </w:tr>
      <w:tr w:rsidR="00901769" w:rsidRPr="0058152F" w14:paraId="0C98262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9E7B9"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5DB6F5D"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4BFD61"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444DBA"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66AA17" w14:textId="77777777" w:rsidR="00901769" w:rsidRPr="0058152F" w:rsidRDefault="00901769" w:rsidP="000860B4">
            <w:pPr>
              <w:keepNext/>
              <w:keepLines/>
              <w:spacing w:after="0"/>
              <w:rPr>
                <w:rFonts w:ascii="Arial" w:hAnsi="Arial" w:cs="Arial"/>
                <w:sz w:val="18"/>
              </w:rPr>
            </w:pPr>
          </w:p>
        </w:tc>
      </w:tr>
      <w:tr w:rsidR="00901769" w:rsidRPr="0058152F" w14:paraId="041F3C8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FD3C74"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504F9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AD6D377"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E7B3998"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5D735C" w14:textId="77777777" w:rsidR="00901769" w:rsidRPr="0058152F" w:rsidRDefault="00901769" w:rsidP="000860B4">
            <w:pPr>
              <w:keepNext/>
              <w:keepLines/>
              <w:spacing w:after="0"/>
              <w:rPr>
                <w:rFonts w:ascii="Arial" w:hAnsi="Arial" w:cs="Arial"/>
                <w:sz w:val="18"/>
              </w:rPr>
            </w:pPr>
          </w:p>
        </w:tc>
      </w:tr>
      <w:tr w:rsidR="00901769" w:rsidRPr="0058152F" w14:paraId="6A97FA91"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62ECE7"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7212D"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3308B38"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59D550"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9591C1A"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49B0CBC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7486E2"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8676FC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3372F4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71DB3C5"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868BDF" w14:textId="77777777" w:rsidR="00901769" w:rsidRPr="0058152F" w:rsidRDefault="00901769" w:rsidP="000860B4">
            <w:pPr>
              <w:keepNext/>
              <w:keepLines/>
              <w:spacing w:after="0"/>
              <w:rPr>
                <w:rFonts w:ascii="Arial" w:hAnsi="Arial" w:cs="Arial"/>
                <w:sz w:val="18"/>
              </w:rPr>
            </w:pPr>
          </w:p>
        </w:tc>
      </w:tr>
      <w:tr w:rsidR="00901769" w:rsidRPr="0058152F" w14:paraId="6C10D8E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70629"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D041D7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EA9459"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F4A16C9"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85911E8" w14:textId="77777777" w:rsidR="00901769" w:rsidRPr="0058152F" w:rsidRDefault="00901769" w:rsidP="000860B4">
            <w:pPr>
              <w:keepNext/>
              <w:keepLines/>
              <w:spacing w:after="0"/>
              <w:rPr>
                <w:rFonts w:ascii="Arial" w:hAnsi="Arial" w:cs="Arial"/>
                <w:sz w:val="18"/>
              </w:rPr>
            </w:pPr>
          </w:p>
        </w:tc>
      </w:tr>
      <w:tr w:rsidR="00901769" w:rsidRPr="0058152F" w14:paraId="7EB70718"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D5E1E23" w14:textId="00A3F5B3" w:rsidR="00901769" w:rsidRPr="0058152F" w:rsidRDefault="00901769">
            <w:pPr>
              <w:pStyle w:val="TAN"/>
            </w:pPr>
            <w:r w:rsidRPr="0058152F">
              <w:t>Note 1:</w:t>
            </w:r>
            <w:r w:rsidRPr="0058152F">
              <w:tab/>
              <w:t>GP#24 is configured if UE supports MG#24, otherwise GP#</w:t>
            </w:r>
            <w:del w:id="385" w:author="CATT_RAN4#101e" w:date="2021-10-20T11:38:00Z">
              <w:r w:rsidRPr="0058152F" w:rsidDel="00B55B7D">
                <w:delText xml:space="preserve">0 </w:delText>
              </w:r>
            </w:del>
            <w:ins w:id="386" w:author="CATT_RAN4#101e" w:date="2021-10-20T11:38:00Z">
              <w:r w:rsidR="00B55B7D">
                <w:rPr>
                  <w:rFonts w:hint="eastAsia"/>
                  <w:lang w:eastAsia="zh-CN"/>
                </w:rPr>
                <w:t>13</w:t>
              </w:r>
              <w:r w:rsidR="00B55B7D" w:rsidRPr="0058152F">
                <w:t xml:space="preserve"> </w:t>
              </w:r>
            </w:ins>
            <w:r w:rsidRPr="0058152F">
              <w:t>is configured.</w:t>
            </w:r>
          </w:p>
        </w:tc>
      </w:tr>
    </w:tbl>
    <w:p w14:paraId="4E981084" w14:textId="77777777" w:rsidR="00901769" w:rsidRPr="0058152F" w:rsidRDefault="00901769" w:rsidP="00901769"/>
    <w:p w14:paraId="3ABE67E7"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10A500A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A4DB7D"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0852AB2"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FC3B1CC"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88D5B8"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7BE24A" w14:textId="77777777" w:rsidR="00901769" w:rsidRPr="0058152F" w:rsidRDefault="00901769" w:rsidP="000860B4">
            <w:pPr>
              <w:pStyle w:val="TAH"/>
              <w:rPr>
                <w:lang w:eastAsia="zh-CN"/>
              </w:rPr>
            </w:pPr>
            <w:r w:rsidRPr="0058152F">
              <w:rPr>
                <w:lang w:eastAsia="zh-CN"/>
              </w:rPr>
              <w:t>Cell 2</w:t>
            </w:r>
          </w:p>
        </w:tc>
      </w:tr>
      <w:tr w:rsidR="00901769" w:rsidRPr="0058152F" w14:paraId="079351D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517FE36"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801FC8"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4FFE0A"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D1C34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3DB8CF"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5E7CF9D"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14A1E2" w14:textId="77777777" w:rsidR="00901769" w:rsidRPr="0058152F" w:rsidRDefault="00901769" w:rsidP="000860B4">
            <w:pPr>
              <w:pStyle w:val="TAH"/>
              <w:rPr>
                <w:lang w:eastAsia="zh-CN"/>
              </w:rPr>
            </w:pPr>
            <w:r w:rsidRPr="0058152F">
              <w:rPr>
                <w:lang w:eastAsia="zh-CN"/>
              </w:rPr>
              <w:t>T2</w:t>
            </w:r>
          </w:p>
        </w:tc>
      </w:tr>
      <w:tr w:rsidR="00901769" w:rsidRPr="0058152F" w14:paraId="5283D6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B8614E"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179B4E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1D7A9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6F43AE3"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D0769BA"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B5BF67"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57CA07F"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25E5F4"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DF395DB"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4C8F90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7A0FC218"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06FBDA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9CC0C5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1F01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64B30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57D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340F552B"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960D00"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C7DA3A0"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FAF6D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DB3A31"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7D543F37"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0A23E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16E048A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4311B6"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0B4AB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DE88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0F718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3482BE4E"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16CB78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66CA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F178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646D4D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5EF4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96A0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16C5FC2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3B1807E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98C35"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A34A56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B8F8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CF33B"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C0A6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5A8F5CB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F3233F"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19BFFED"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B6115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BC44C8A"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54B90F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2AE615D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3E07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9264FB3"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CC818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3F4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34712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4B6AC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E10B8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8366B8"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08A1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E1A1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B0A4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FFFB1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EA8A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A98CB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CCC6A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ED1ECD"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C3722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5C145846"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5F4328A6"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E7B648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CCBBC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4BA8B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4953B6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4B39C6" w:rsidRPr="0058152F" w14:paraId="008EED73" w14:textId="77777777" w:rsidTr="000860B4">
        <w:trPr>
          <w:cantSplit/>
          <w:trHeight w:val="187"/>
          <w:jc w:val="center"/>
          <w:ins w:id="387" w:author="CATT_RAN4#101e" w:date="2021-11-08T22:54:00Z"/>
        </w:trPr>
        <w:tc>
          <w:tcPr>
            <w:tcW w:w="2263" w:type="dxa"/>
            <w:tcBorders>
              <w:top w:val="single" w:sz="4" w:space="0" w:color="auto"/>
              <w:left w:val="single" w:sz="4" w:space="0" w:color="auto"/>
              <w:right w:val="single" w:sz="4" w:space="0" w:color="auto"/>
            </w:tcBorders>
          </w:tcPr>
          <w:p w14:paraId="35931295" w14:textId="1714EE97" w:rsidR="004B39C6" w:rsidRPr="0058152F" w:rsidRDefault="004B39C6" w:rsidP="000860B4">
            <w:pPr>
              <w:keepNext/>
              <w:keepLines/>
              <w:spacing w:after="0"/>
              <w:rPr>
                <w:ins w:id="388" w:author="CATT_RAN4#101e" w:date="2021-11-08T22:54:00Z"/>
                <w:rFonts w:ascii="Arial" w:hAnsi="Arial"/>
                <w:bCs/>
                <w:sz w:val="18"/>
                <w:lang w:eastAsia="zh-CN"/>
              </w:rPr>
            </w:pPr>
            <w:ins w:id="389" w:author="CATT_RAN4#101e" w:date="2021-11-08T22:54: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63C9EA4" w14:textId="77777777" w:rsidR="004B39C6" w:rsidRPr="0058152F" w:rsidRDefault="004B39C6" w:rsidP="000860B4">
            <w:pPr>
              <w:keepNext/>
              <w:keepLines/>
              <w:spacing w:after="0"/>
              <w:jc w:val="center"/>
              <w:rPr>
                <w:ins w:id="390"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E9EE27A" w14:textId="1911E2E9" w:rsidR="004B39C6" w:rsidRPr="0058152F" w:rsidRDefault="004B39C6" w:rsidP="000860B4">
            <w:pPr>
              <w:keepNext/>
              <w:keepLines/>
              <w:spacing w:after="0"/>
              <w:jc w:val="center"/>
              <w:rPr>
                <w:ins w:id="391" w:author="CATT_RAN4#101e" w:date="2021-11-08T22:54:00Z"/>
                <w:rFonts w:ascii="Arial" w:hAnsi="Arial" w:cs="v4.2.0"/>
                <w:sz w:val="18"/>
                <w:lang w:eastAsia="zh-CN"/>
              </w:rPr>
            </w:pPr>
            <w:ins w:id="392"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63478C" w14:textId="5E3AC621" w:rsidR="004B39C6" w:rsidRPr="0058152F" w:rsidRDefault="004B39C6" w:rsidP="000860B4">
            <w:pPr>
              <w:keepNext/>
              <w:keepLines/>
              <w:spacing w:after="0"/>
              <w:jc w:val="center"/>
              <w:rPr>
                <w:ins w:id="393" w:author="CATT_RAN4#101e" w:date="2021-11-08T22:54:00Z"/>
                <w:rFonts w:ascii="Arial" w:hAnsi="Arial"/>
                <w:sz w:val="18"/>
              </w:rPr>
            </w:pPr>
            <w:ins w:id="394" w:author="CATT_RAN4#101e" w:date="2021-11-08T22:54: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BBCAEE9" w14:textId="0FCFD6C1" w:rsidR="004B39C6" w:rsidRPr="0058152F" w:rsidRDefault="004B39C6" w:rsidP="000860B4">
            <w:pPr>
              <w:keepNext/>
              <w:keepLines/>
              <w:spacing w:after="0"/>
              <w:jc w:val="center"/>
              <w:rPr>
                <w:ins w:id="395" w:author="CATT_RAN4#101e" w:date="2021-11-08T22:54:00Z"/>
                <w:rFonts w:ascii="Arial" w:hAnsi="Arial"/>
                <w:sz w:val="18"/>
              </w:rPr>
            </w:pPr>
            <w:ins w:id="396" w:author="CATT_RAN4#101e" w:date="2021-11-08T22:54:00Z">
              <w:r>
                <w:rPr>
                  <w:rFonts w:ascii="Arial" w:hAnsi="Arial" w:cs="v4.2.0"/>
                  <w:sz w:val="18"/>
                  <w:lang w:val="en-US" w:eastAsia="zh-CN"/>
                </w:rPr>
                <w:t>‘01</w:t>
              </w:r>
              <w:r w:rsidRPr="002D3936">
                <w:rPr>
                  <w:rFonts w:ascii="Arial" w:hAnsi="Arial" w:cs="v4.2.0"/>
                  <w:sz w:val="18"/>
                  <w:lang w:val="en-US" w:eastAsia="zh-CN"/>
                </w:rPr>
                <w:t>’</w:t>
              </w:r>
            </w:ins>
          </w:p>
        </w:tc>
      </w:tr>
      <w:tr w:rsidR="004B39C6" w:rsidRPr="0058152F" w14:paraId="749AA17C" w14:textId="77777777" w:rsidTr="000860B4">
        <w:trPr>
          <w:cantSplit/>
          <w:trHeight w:val="187"/>
          <w:jc w:val="center"/>
          <w:ins w:id="397" w:author="CATT_RAN4#101e" w:date="2021-11-08T22:54:00Z"/>
        </w:trPr>
        <w:tc>
          <w:tcPr>
            <w:tcW w:w="2263" w:type="dxa"/>
            <w:tcBorders>
              <w:top w:val="single" w:sz="4" w:space="0" w:color="auto"/>
              <w:left w:val="single" w:sz="4" w:space="0" w:color="auto"/>
              <w:right w:val="single" w:sz="4" w:space="0" w:color="auto"/>
            </w:tcBorders>
          </w:tcPr>
          <w:p w14:paraId="69E1BAA4" w14:textId="336E59C5" w:rsidR="004B39C6" w:rsidRPr="0058152F" w:rsidRDefault="004B39C6" w:rsidP="000860B4">
            <w:pPr>
              <w:keepNext/>
              <w:keepLines/>
              <w:spacing w:after="0"/>
              <w:rPr>
                <w:ins w:id="398" w:author="CATT_RAN4#101e" w:date="2021-11-08T22:54:00Z"/>
                <w:rFonts w:ascii="Arial" w:hAnsi="Arial"/>
                <w:bCs/>
                <w:sz w:val="18"/>
                <w:lang w:eastAsia="zh-CN"/>
              </w:rPr>
            </w:pPr>
            <w:ins w:id="399" w:author="CATT_RAN4#101e" w:date="2021-11-08T22:54: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C20809" w14:textId="77777777" w:rsidR="004B39C6" w:rsidRPr="0058152F" w:rsidRDefault="004B39C6" w:rsidP="000860B4">
            <w:pPr>
              <w:keepNext/>
              <w:keepLines/>
              <w:spacing w:after="0"/>
              <w:jc w:val="center"/>
              <w:rPr>
                <w:ins w:id="400"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5BB0EAC" w14:textId="2B76A220" w:rsidR="004B39C6" w:rsidRPr="0058152F" w:rsidRDefault="004B39C6" w:rsidP="000860B4">
            <w:pPr>
              <w:keepNext/>
              <w:keepLines/>
              <w:spacing w:after="0"/>
              <w:jc w:val="center"/>
              <w:rPr>
                <w:ins w:id="401" w:author="CATT_RAN4#101e" w:date="2021-11-08T22:54:00Z"/>
                <w:rFonts w:ascii="Arial" w:hAnsi="Arial" w:cs="v4.2.0"/>
                <w:sz w:val="18"/>
                <w:lang w:eastAsia="zh-CN"/>
              </w:rPr>
            </w:pPr>
            <w:ins w:id="402" w:author="CATT_RAN4#101e" w:date="2021-11-08T22:54: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2EA850" w14:textId="01366B03" w:rsidR="004B39C6" w:rsidRPr="0058152F" w:rsidRDefault="004B39C6" w:rsidP="000860B4">
            <w:pPr>
              <w:keepNext/>
              <w:keepLines/>
              <w:spacing w:after="0"/>
              <w:jc w:val="center"/>
              <w:rPr>
                <w:ins w:id="403" w:author="CATT_RAN4#101e" w:date="2021-11-08T22:54:00Z"/>
                <w:rFonts w:ascii="Arial" w:hAnsi="Arial"/>
                <w:sz w:val="18"/>
              </w:rPr>
            </w:pPr>
            <w:ins w:id="404" w:author="CATT_RAN4#101e" w:date="2021-11-08T22:54: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4CFBD802" w14:textId="1FB40D36" w:rsidR="004B39C6" w:rsidRPr="0058152F" w:rsidRDefault="004B39C6" w:rsidP="000860B4">
            <w:pPr>
              <w:keepNext/>
              <w:keepLines/>
              <w:spacing w:after="0"/>
              <w:jc w:val="center"/>
              <w:rPr>
                <w:ins w:id="405" w:author="CATT_RAN4#101e" w:date="2021-11-08T22:54:00Z"/>
                <w:rFonts w:ascii="Arial" w:hAnsi="Arial"/>
                <w:sz w:val="18"/>
              </w:rPr>
            </w:pPr>
            <w:ins w:id="406" w:author="CATT_RAN4#101e" w:date="2021-11-08T22:54:00Z">
              <w:r>
                <w:rPr>
                  <w:rFonts w:ascii="Arial" w:hAnsi="Arial" w:cs="v4.2.0" w:hint="eastAsia"/>
                  <w:sz w:val="18"/>
                  <w:lang w:val="en-US" w:eastAsia="zh-CN"/>
                </w:rPr>
                <w:t>N</w:t>
              </w:r>
              <w:r>
                <w:rPr>
                  <w:rFonts w:ascii="Arial" w:hAnsi="Arial" w:cs="v4.2.0"/>
                  <w:sz w:val="18"/>
                  <w:lang w:val="en-US" w:eastAsia="zh-CN"/>
                </w:rPr>
                <w:t>/A</w:t>
              </w:r>
            </w:ins>
          </w:p>
        </w:tc>
      </w:tr>
      <w:tr w:rsidR="004B39C6" w:rsidRPr="0058152F" w14:paraId="0B0236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B5351" w14:textId="77777777" w:rsidR="004B39C6" w:rsidRPr="0058152F" w:rsidRDefault="004B39C6"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9C58166" wp14:editId="0901F914">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0814C1"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811112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CB9AE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4B39C6" w:rsidRPr="0058152F" w14:paraId="278F8CEF"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F0320D4" w14:textId="77777777" w:rsidR="004B39C6" w:rsidRPr="0058152F" w:rsidRDefault="004B39C6"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2BBD31A2" wp14:editId="1425E4A1">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60F5E53"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6A272FC" w14:textId="77777777" w:rsidR="004B39C6" w:rsidRPr="0058152F" w:rsidRDefault="004B39C6"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222FC6" w14:textId="77777777" w:rsidR="004B39C6" w:rsidRPr="0058152F" w:rsidRDefault="004B39C6" w:rsidP="000860B4">
            <w:pPr>
              <w:keepNext/>
              <w:keepLines/>
              <w:spacing w:after="0"/>
              <w:jc w:val="center"/>
              <w:rPr>
                <w:rFonts w:ascii="Arial" w:hAnsi="Arial"/>
                <w:sz w:val="18"/>
              </w:rPr>
            </w:pPr>
            <w:r w:rsidRPr="0058152F">
              <w:rPr>
                <w:rFonts w:ascii="Arial" w:hAnsi="Arial"/>
                <w:sz w:val="18"/>
              </w:rPr>
              <w:t>-98</w:t>
            </w:r>
          </w:p>
        </w:tc>
      </w:tr>
      <w:tr w:rsidR="004B39C6" w:rsidRPr="0058152F" w14:paraId="66673C4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1E63AC" w14:textId="77777777" w:rsidR="004B39C6" w:rsidRPr="0058152F" w:rsidRDefault="004B39C6"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CC0A0A0" wp14:editId="54DECD13">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DE295D4"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89A9F6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EE25E3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D45C42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8836B15"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AFC6B8"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4B39C6" w:rsidRPr="0058152F" w14:paraId="1E11029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17FB1C1" w14:textId="77777777" w:rsidR="004B39C6" w:rsidRPr="0058152F" w:rsidRDefault="004B39C6"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26E3F87" wp14:editId="5A87C78D">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AD303AB"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C4086B2"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27C30C1"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675100"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39B54A1"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0A5FFA"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-10</w:t>
            </w:r>
          </w:p>
        </w:tc>
      </w:tr>
      <w:tr w:rsidR="004B39C6" w:rsidRPr="0058152F" w14:paraId="7431141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D9C3B30" w14:textId="77777777" w:rsidR="004B39C6" w:rsidRPr="0058152F" w:rsidRDefault="004B39C6"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D9750FE"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10AEEB8"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750FDD"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4EE7743" w14:textId="77777777" w:rsidR="004B39C6" w:rsidRPr="0058152F" w:rsidRDefault="004B39C6"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B62275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8C4B49"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4B39C6" w:rsidRPr="0058152F" w14:paraId="42696B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DBED9A" w14:textId="77777777" w:rsidR="004B39C6" w:rsidRPr="0058152F" w:rsidRDefault="004B39C6" w:rsidP="000860B4">
            <w:pPr>
              <w:keepNext/>
              <w:keepLines/>
              <w:spacing w:after="0"/>
              <w:rPr>
                <w:rFonts w:ascii="Arial" w:hAnsi="Arial" w:cs="v4.2.0"/>
                <w:sz w:val="18"/>
                <w:lang w:eastAsia="zh-CN"/>
              </w:rPr>
            </w:pPr>
          </w:p>
          <w:p w14:paraId="2536F88D" w14:textId="77777777" w:rsidR="004B39C6" w:rsidRPr="0058152F" w:rsidRDefault="004B39C6"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8E9F743"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52BFAE77"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E94DF01"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03BDFB0"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240130DD"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CBC6487"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4B39C6" w:rsidRPr="0058152F" w14:paraId="538F2BF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E133F" w14:textId="77777777" w:rsidR="004B39C6" w:rsidRPr="0058152F" w:rsidRDefault="004B39C6"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453A7F" w14:textId="77777777" w:rsidR="004B39C6" w:rsidRPr="0058152F" w:rsidRDefault="004B39C6"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E1CF1C" w14:textId="77777777" w:rsidR="004B39C6" w:rsidRPr="0058152F" w:rsidRDefault="004B39C6"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D34F1E" w14:textId="77777777" w:rsidR="004B39C6" w:rsidRPr="0058152F" w:rsidRDefault="004B39C6" w:rsidP="000860B4">
            <w:pPr>
              <w:keepNext/>
              <w:keepLines/>
              <w:spacing w:after="0"/>
              <w:jc w:val="center"/>
              <w:rPr>
                <w:rFonts w:ascii="Arial" w:hAnsi="Arial" w:cs="v4.2.0"/>
                <w:sz w:val="18"/>
              </w:rPr>
            </w:pPr>
            <w:r w:rsidRPr="0058152F">
              <w:rPr>
                <w:rFonts w:ascii="Arial" w:hAnsi="Arial" w:cs="v4.2.0"/>
                <w:sz w:val="18"/>
              </w:rPr>
              <w:t>AWGN</w:t>
            </w:r>
          </w:p>
        </w:tc>
      </w:tr>
      <w:tr w:rsidR="004B39C6" w:rsidRPr="0058152F" w14:paraId="10A79B5C"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6962BB9" w14:textId="77777777" w:rsidR="004B39C6" w:rsidRPr="0058152F" w:rsidRDefault="004B39C6" w:rsidP="000860B4">
            <w:pPr>
              <w:pStyle w:val="TAN"/>
            </w:pPr>
            <w:r w:rsidRPr="0058152F">
              <w:t>Note 1:</w:t>
            </w:r>
            <w:r w:rsidRPr="0058152F">
              <w:tab/>
              <w:t>The resources for uplink transmission are assigned to the UE prior to the start of time period T2.</w:t>
            </w:r>
          </w:p>
          <w:p w14:paraId="3A182A41" w14:textId="77777777" w:rsidR="004B39C6" w:rsidRPr="0058152F" w:rsidRDefault="004B39C6"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5FF5E31" wp14:editId="50CD52D8">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C19D57B" w14:textId="77777777" w:rsidR="004B39C6" w:rsidRPr="0058152F" w:rsidRDefault="004B39C6" w:rsidP="000860B4">
            <w:pPr>
              <w:pStyle w:val="TAN"/>
            </w:pPr>
            <w:r w:rsidRPr="0058152F">
              <w:t>Note 3:</w:t>
            </w:r>
            <w:r w:rsidRPr="0058152F">
              <w:tab/>
              <w:t>PRS-RSRP and Io levels have been derived from other parameters for information purposes. They are not settable parameters themselves.</w:t>
            </w:r>
          </w:p>
          <w:p w14:paraId="161FAFAB" w14:textId="77777777" w:rsidR="004B39C6" w:rsidRPr="0058152F" w:rsidRDefault="004B39C6"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8A300BF" w14:textId="77777777" w:rsidR="004B39C6" w:rsidRPr="0058152F" w:rsidRDefault="004B39C6" w:rsidP="000860B4">
            <w:pPr>
              <w:pStyle w:val="TAN"/>
            </w:pPr>
            <w:r w:rsidRPr="0058152F">
              <w:t>Note 5:</w:t>
            </w:r>
            <w:r w:rsidRPr="0058152F">
              <w:tab/>
              <w:t>Equivalent power received by an antenna with 0 dBi gain at the centre of the quiet zone</w:t>
            </w:r>
          </w:p>
          <w:p w14:paraId="00608020" w14:textId="77777777" w:rsidR="004B39C6" w:rsidRPr="0058152F" w:rsidRDefault="004B39C6" w:rsidP="000860B4">
            <w:pPr>
              <w:pStyle w:val="TAN"/>
            </w:pPr>
            <w:r w:rsidRPr="0058152F">
              <w:t>Note 6:</w:t>
            </w:r>
            <w:r w:rsidRPr="0058152F">
              <w:tab/>
              <w:t>As observed with 0 dBi gain antenna at the centre of the quiet zone</w:t>
            </w:r>
          </w:p>
          <w:p w14:paraId="111FEBD9" w14:textId="77777777" w:rsidR="004B39C6" w:rsidRPr="0058152F" w:rsidRDefault="004B39C6"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08FFCAC2" w14:textId="77777777" w:rsidR="00901769" w:rsidRPr="0058152F" w:rsidRDefault="00901769" w:rsidP="00901769"/>
    <w:p w14:paraId="58123233" w14:textId="1FB90FF0" w:rsidR="00901769" w:rsidRPr="0058152F" w:rsidRDefault="00901769" w:rsidP="00901769">
      <w:pPr>
        <w:pStyle w:val="TH"/>
      </w:pPr>
      <w:r w:rsidRPr="0058152F">
        <w:lastRenderedPageBreak/>
        <w:t xml:space="preserve">Table </w:t>
      </w:r>
      <w:proofErr w:type="spellStart"/>
      <w:r w:rsidRPr="0058152F">
        <w:t>Table</w:t>
      </w:r>
      <w:proofErr w:type="spellEnd"/>
      <w:r w:rsidRPr="0058152F">
        <w:t xml:space="preserve"> </w:t>
      </w:r>
      <w:r>
        <w:rPr>
          <w:snapToGrid w:val="0"/>
          <w:lang w:eastAsia="zh-CN"/>
        </w:rPr>
        <w:t>A.7.6.11</w:t>
      </w:r>
      <w:r w:rsidRPr="0058152F">
        <w:rPr>
          <w:snapToGrid w:val="0"/>
          <w:lang w:eastAsia="zh-CN"/>
        </w:rPr>
        <w:t>.1.1</w:t>
      </w:r>
      <w:r w:rsidRPr="0058152F">
        <w:t xml:space="preserve">-4: </w:t>
      </w:r>
      <w:ins w:id="407" w:author="CATT_RAN4#101e" w:date="2021-11-08T22:55:00Z">
        <w:r w:rsidR="00B227FA">
          <w:rPr>
            <w:rFonts w:hint="eastAsia"/>
            <w:lang w:eastAsia="zh-CN"/>
          </w:rPr>
          <w:t>Void</w:t>
        </w:r>
      </w:ins>
      <w:del w:id="408" w:author="CATT_RAN4#101e" w:date="2021-11-08T22:55:00Z">
        <w:r w:rsidRPr="0058152F" w:rsidDel="00B227FA">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rsidDel="00B227FA" w14:paraId="3EDF3310" w14:textId="158DAC8B" w:rsidTr="000860B4">
        <w:trPr>
          <w:jc w:val="center"/>
          <w:del w:id="409" w:author="CATT_RAN4#101e" w:date="2021-11-08T22:55:00Z"/>
        </w:trPr>
        <w:tc>
          <w:tcPr>
            <w:tcW w:w="3811" w:type="dxa"/>
            <w:shd w:val="clear" w:color="auto" w:fill="auto"/>
          </w:tcPr>
          <w:p w14:paraId="4D1CA3A0" w14:textId="210A1514" w:rsidR="00901769" w:rsidRPr="0058152F" w:rsidDel="00B227FA" w:rsidRDefault="00901769" w:rsidP="000860B4">
            <w:pPr>
              <w:keepNext/>
              <w:keepLines/>
              <w:spacing w:after="0"/>
              <w:rPr>
                <w:del w:id="410" w:author="CATT_RAN4#101e" w:date="2021-11-08T22:55:00Z"/>
                <w:rFonts w:ascii="Arial" w:hAnsi="Arial"/>
                <w:sz w:val="18"/>
              </w:rPr>
            </w:pPr>
            <w:del w:id="411" w:author="CATT_RAN4#101e" w:date="2021-11-08T22:55:00Z">
              <w:r w:rsidRPr="0058152F" w:rsidDel="00B227FA">
                <w:rPr>
                  <w:rFonts w:ascii="Arial" w:hAnsi="Arial"/>
                  <w:sz w:val="18"/>
                </w:rPr>
                <w:delText>SRS-ResourceId</w:delText>
              </w:r>
            </w:del>
          </w:p>
        </w:tc>
        <w:tc>
          <w:tcPr>
            <w:tcW w:w="2280" w:type="dxa"/>
            <w:shd w:val="clear" w:color="auto" w:fill="auto"/>
          </w:tcPr>
          <w:p w14:paraId="5EBE2004" w14:textId="56E475F2" w:rsidR="00901769" w:rsidRPr="0058152F" w:rsidDel="00B227FA" w:rsidRDefault="00901769" w:rsidP="000860B4">
            <w:pPr>
              <w:keepNext/>
              <w:keepLines/>
              <w:spacing w:after="0"/>
              <w:jc w:val="center"/>
              <w:rPr>
                <w:del w:id="412" w:author="CATT_RAN4#101e" w:date="2021-11-08T22:55:00Z"/>
                <w:rFonts w:ascii="Arial" w:hAnsi="Arial"/>
                <w:sz w:val="18"/>
              </w:rPr>
            </w:pPr>
            <w:del w:id="413" w:author="CATT_RAN4#101e" w:date="2021-11-08T22:55:00Z">
              <w:r w:rsidRPr="0058152F" w:rsidDel="00B227FA">
                <w:rPr>
                  <w:rFonts w:ascii="Arial" w:hAnsi="Arial"/>
                  <w:sz w:val="18"/>
                </w:rPr>
                <w:delText>0</w:delText>
              </w:r>
            </w:del>
          </w:p>
        </w:tc>
      </w:tr>
      <w:tr w:rsidR="00901769" w:rsidRPr="0058152F" w:rsidDel="00B227FA" w14:paraId="38D10A0A" w14:textId="32022A5B" w:rsidTr="000860B4">
        <w:trPr>
          <w:jc w:val="center"/>
          <w:del w:id="414" w:author="CATT_RAN4#101e" w:date="2021-11-08T22:55:00Z"/>
        </w:trPr>
        <w:tc>
          <w:tcPr>
            <w:tcW w:w="3811" w:type="dxa"/>
            <w:shd w:val="clear" w:color="auto" w:fill="auto"/>
          </w:tcPr>
          <w:p w14:paraId="13B6BF16" w14:textId="49D5CB4A" w:rsidR="00901769" w:rsidRPr="0058152F" w:rsidDel="00B227FA" w:rsidRDefault="00901769" w:rsidP="000860B4">
            <w:pPr>
              <w:keepNext/>
              <w:keepLines/>
              <w:spacing w:after="0"/>
              <w:rPr>
                <w:del w:id="415" w:author="CATT_RAN4#101e" w:date="2021-11-08T22:55:00Z"/>
                <w:rFonts w:ascii="Arial" w:hAnsi="Arial"/>
                <w:sz w:val="18"/>
              </w:rPr>
            </w:pPr>
            <w:del w:id="416" w:author="CATT_RAN4#101e" w:date="2021-11-08T22:55:00Z">
              <w:r w:rsidRPr="0058152F" w:rsidDel="00B227FA">
                <w:rPr>
                  <w:rFonts w:ascii="Arial" w:hAnsi="Arial"/>
                  <w:sz w:val="18"/>
                </w:rPr>
                <w:delText>nrofSRS-Ports</w:delText>
              </w:r>
            </w:del>
          </w:p>
        </w:tc>
        <w:tc>
          <w:tcPr>
            <w:tcW w:w="2280" w:type="dxa"/>
            <w:shd w:val="clear" w:color="auto" w:fill="auto"/>
          </w:tcPr>
          <w:p w14:paraId="64CD7366" w14:textId="48103D08" w:rsidR="00901769" w:rsidRPr="0058152F" w:rsidDel="00B227FA" w:rsidRDefault="00901769" w:rsidP="000860B4">
            <w:pPr>
              <w:keepNext/>
              <w:keepLines/>
              <w:spacing w:after="0"/>
              <w:jc w:val="center"/>
              <w:rPr>
                <w:del w:id="417" w:author="CATT_RAN4#101e" w:date="2021-11-08T22:55:00Z"/>
                <w:rFonts w:ascii="Arial" w:hAnsi="Arial"/>
                <w:sz w:val="18"/>
              </w:rPr>
            </w:pPr>
            <w:del w:id="418" w:author="CATT_RAN4#101e" w:date="2021-11-08T22:55:00Z">
              <w:r w:rsidRPr="0058152F" w:rsidDel="00B227FA">
                <w:rPr>
                  <w:rFonts w:ascii="Arial" w:hAnsi="Arial"/>
                  <w:sz w:val="18"/>
                </w:rPr>
                <w:delText>Port1</w:delText>
              </w:r>
            </w:del>
          </w:p>
        </w:tc>
      </w:tr>
      <w:tr w:rsidR="00901769" w:rsidRPr="0058152F" w:rsidDel="00B227FA" w14:paraId="339E1C10" w14:textId="52FA410D" w:rsidTr="000860B4">
        <w:trPr>
          <w:jc w:val="center"/>
          <w:del w:id="419" w:author="CATT_RAN4#101e" w:date="2021-11-08T22:55:00Z"/>
        </w:trPr>
        <w:tc>
          <w:tcPr>
            <w:tcW w:w="3811" w:type="dxa"/>
            <w:shd w:val="clear" w:color="auto" w:fill="auto"/>
          </w:tcPr>
          <w:p w14:paraId="467AF062" w14:textId="15F0E376" w:rsidR="00901769" w:rsidRPr="0058152F" w:rsidDel="00B227FA" w:rsidRDefault="00901769" w:rsidP="000860B4">
            <w:pPr>
              <w:keepNext/>
              <w:keepLines/>
              <w:spacing w:after="0"/>
              <w:rPr>
                <w:del w:id="420" w:author="CATT_RAN4#101e" w:date="2021-11-08T22:55:00Z"/>
                <w:rFonts w:ascii="Arial" w:hAnsi="Arial"/>
                <w:sz w:val="18"/>
              </w:rPr>
            </w:pPr>
            <w:del w:id="421" w:author="CATT_RAN4#101e" w:date="2021-11-08T22:55:00Z">
              <w:r w:rsidRPr="0058152F" w:rsidDel="00B227FA">
                <w:rPr>
                  <w:rFonts w:ascii="Arial" w:hAnsi="Arial"/>
                  <w:sz w:val="18"/>
                </w:rPr>
                <w:delText xml:space="preserve">transmissionComb </w:delText>
              </w:r>
            </w:del>
          </w:p>
        </w:tc>
        <w:tc>
          <w:tcPr>
            <w:tcW w:w="2280" w:type="dxa"/>
            <w:shd w:val="clear" w:color="auto" w:fill="auto"/>
          </w:tcPr>
          <w:p w14:paraId="7564B5C4" w14:textId="67A2288B" w:rsidR="00901769" w:rsidRPr="0058152F" w:rsidDel="00B227FA" w:rsidRDefault="00901769" w:rsidP="000860B4">
            <w:pPr>
              <w:keepNext/>
              <w:keepLines/>
              <w:spacing w:after="0"/>
              <w:jc w:val="center"/>
              <w:rPr>
                <w:del w:id="422" w:author="CATT_RAN4#101e" w:date="2021-11-08T22:55:00Z"/>
                <w:rFonts w:ascii="Arial" w:hAnsi="Arial"/>
                <w:sz w:val="18"/>
              </w:rPr>
            </w:pPr>
            <w:del w:id="423" w:author="CATT_RAN4#101e" w:date="2021-11-08T22:55:00Z">
              <w:r w:rsidRPr="0058152F" w:rsidDel="00B227FA">
                <w:rPr>
                  <w:rFonts w:ascii="Arial" w:hAnsi="Arial"/>
                  <w:sz w:val="18"/>
                </w:rPr>
                <w:delText>n4</w:delText>
              </w:r>
            </w:del>
          </w:p>
        </w:tc>
      </w:tr>
      <w:tr w:rsidR="00901769" w:rsidRPr="0058152F" w:rsidDel="00B227FA" w14:paraId="26495BC3" w14:textId="247ACA3F" w:rsidTr="000860B4">
        <w:trPr>
          <w:jc w:val="center"/>
          <w:del w:id="424" w:author="CATT_RAN4#101e" w:date="2021-11-08T22:55:00Z"/>
        </w:trPr>
        <w:tc>
          <w:tcPr>
            <w:tcW w:w="3811" w:type="dxa"/>
            <w:shd w:val="clear" w:color="auto" w:fill="auto"/>
          </w:tcPr>
          <w:p w14:paraId="53A74F07" w14:textId="07E5DAC4" w:rsidR="00901769" w:rsidRPr="0058152F" w:rsidDel="00B227FA" w:rsidRDefault="00901769" w:rsidP="000860B4">
            <w:pPr>
              <w:keepNext/>
              <w:keepLines/>
              <w:spacing w:after="0"/>
              <w:rPr>
                <w:del w:id="425" w:author="CATT_RAN4#101e" w:date="2021-11-08T22:55:00Z"/>
                <w:rFonts w:ascii="Arial" w:hAnsi="Arial"/>
                <w:sz w:val="18"/>
              </w:rPr>
            </w:pPr>
            <w:del w:id="426" w:author="CATT_RAN4#101e" w:date="2021-11-08T22:55:00Z">
              <w:r w:rsidRPr="0058152F" w:rsidDel="00B227FA">
                <w:rPr>
                  <w:rFonts w:ascii="Arial" w:hAnsi="Arial"/>
                  <w:sz w:val="18"/>
                </w:rPr>
                <w:delText>combOffset-n4</w:delText>
              </w:r>
            </w:del>
          </w:p>
        </w:tc>
        <w:tc>
          <w:tcPr>
            <w:tcW w:w="2280" w:type="dxa"/>
            <w:shd w:val="clear" w:color="auto" w:fill="auto"/>
          </w:tcPr>
          <w:p w14:paraId="548FA8BE" w14:textId="440F92AD" w:rsidR="00901769" w:rsidRPr="0058152F" w:rsidDel="00B227FA" w:rsidRDefault="00901769" w:rsidP="000860B4">
            <w:pPr>
              <w:keepNext/>
              <w:keepLines/>
              <w:spacing w:after="0"/>
              <w:jc w:val="center"/>
              <w:rPr>
                <w:del w:id="427" w:author="CATT_RAN4#101e" w:date="2021-11-08T22:55:00Z"/>
                <w:rFonts w:ascii="Arial" w:hAnsi="Arial"/>
                <w:sz w:val="18"/>
              </w:rPr>
            </w:pPr>
            <w:del w:id="428" w:author="CATT_RAN4#101e" w:date="2021-11-08T22:55:00Z">
              <w:r w:rsidRPr="0058152F" w:rsidDel="00B227FA">
                <w:rPr>
                  <w:rFonts w:ascii="Arial" w:hAnsi="Arial"/>
                  <w:sz w:val="18"/>
                </w:rPr>
                <w:delText>0</w:delText>
              </w:r>
            </w:del>
          </w:p>
        </w:tc>
      </w:tr>
      <w:tr w:rsidR="00901769" w:rsidRPr="0058152F" w:rsidDel="00B227FA" w14:paraId="4C536C59" w14:textId="0995EDFE" w:rsidTr="000860B4">
        <w:trPr>
          <w:jc w:val="center"/>
          <w:del w:id="429" w:author="CATT_RAN4#101e" w:date="2021-11-08T22:55:00Z"/>
        </w:trPr>
        <w:tc>
          <w:tcPr>
            <w:tcW w:w="3811" w:type="dxa"/>
            <w:shd w:val="clear" w:color="auto" w:fill="auto"/>
          </w:tcPr>
          <w:p w14:paraId="67522067" w14:textId="3DFCC477" w:rsidR="00901769" w:rsidRPr="0058152F" w:rsidDel="00B227FA" w:rsidRDefault="00901769" w:rsidP="000860B4">
            <w:pPr>
              <w:keepNext/>
              <w:keepLines/>
              <w:spacing w:after="0"/>
              <w:rPr>
                <w:del w:id="430" w:author="CATT_RAN4#101e" w:date="2021-11-08T22:55:00Z"/>
                <w:rFonts w:ascii="Arial" w:hAnsi="Arial"/>
                <w:sz w:val="18"/>
              </w:rPr>
            </w:pPr>
            <w:del w:id="431" w:author="CATT_RAN4#101e" w:date="2021-11-08T22:55:00Z">
              <w:r w:rsidRPr="0058152F" w:rsidDel="00B227FA">
                <w:rPr>
                  <w:rFonts w:ascii="Arial" w:hAnsi="Arial"/>
                  <w:sz w:val="18"/>
                </w:rPr>
                <w:delText>cyclicShift-n4</w:delText>
              </w:r>
            </w:del>
          </w:p>
        </w:tc>
        <w:tc>
          <w:tcPr>
            <w:tcW w:w="2280" w:type="dxa"/>
            <w:shd w:val="clear" w:color="auto" w:fill="auto"/>
          </w:tcPr>
          <w:p w14:paraId="54B20415" w14:textId="068724A8" w:rsidR="00901769" w:rsidRPr="0058152F" w:rsidDel="00B227FA" w:rsidRDefault="00901769" w:rsidP="000860B4">
            <w:pPr>
              <w:keepNext/>
              <w:keepLines/>
              <w:spacing w:after="0"/>
              <w:jc w:val="center"/>
              <w:rPr>
                <w:del w:id="432" w:author="CATT_RAN4#101e" w:date="2021-11-08T22:55:00Z"/>
                <w:rFonts w:ascii="Arial" w:hAnsi="Arial"/>
                <w:sz w:val="18"/>
              </w:rPr>
            </w:pPr>
            <w:del w:id="433" w:author="CATT_RAN4#101e" w:date="2021-11-08T22:55:00Z">
              <w:r w:rsidRPr="0058152F" w:rsidDel="00B227FA">
                <w:rPr>
                  <w:rFonts w:ascii="Arial" w:hAnsi="Arial"/>
                  <w:sz w:val="18"/>
                </w:rPr>
                <w:delText>0</w:delText>
              </w:r>
            </w:del>
          </w:p>
        </w:tc>
      </w:tr>
      <w:tr w:rsidR="00901769" w:rsidRPr="0058152F" w:rsidDel="00B227FA" w14:paraId="189A79AF" w14:textId="745A0C7E" w:rsidTr="000860B4">
        <w:trPr>
          <w:jc w:val="center"/>
          <w:del w:id="434" w:author="CATT_RAN4#101e" w:date="2021-11-08T22:55:00Z"/>
        </w:trPr>
        <w:tc>
          <w:tcPr>
            <w:tcW w:w="3811" w:type="dxa"/>
            <w:shd w:val="clear" w:color="auto" w:fill="auto"/>
          </w:tcPr>
          <w:p w14:paraId="3770808D" w14:textId="0F258476" w:rsidR="00901769" w:rsidRPr="0058152F" w:rsidDel="00B227FA" w:rsidRDefault="00901769" w:rsidP="000860B4">
            <w:pPr>
              <w:keepNext/>
              <w:keepLines/>
              <w:spacing w:after="0"/>
              <w:rPr>
                <w:del w:id="435" w:author="CATT_RAN4#101e" w:date="2021-11-08T22:55:00Z"/>
                <w:rFonts w:ascii="Arial" w:hAnsi="Arial"/>
                <w:sz w:val="18"/>
              </w:rPr>
            </w:pPr>
            <w:del w:id="436" w:author="CATT_RAN4#101e" w:date="2021-11-08T22:55:00Z">
              <w:r w:rsidRPr="0058152F" w:rsidDel="00B227FA">
                <w:rPr>
                  <w:rFonts w:ascii="Arial" w:hAnsi="Arial"/>
                  <w:sz w:val="18"/>
                </w:rPr>
                <w:delText>resourceMapping startPosition</w:delText>
              </w:r>
            </w:del>
          </w:p>
        </w:tc>
        <w:tc>
          <w:tcPr>
            <w:tcW w:w="2280" w:type="dxa"/>
            <w:shd w:val="clear" w:color="auto" w:fill="auto"/>
          </w:tcPr>
          <w:p w14:paraId="7200827A" w14:textId="09B809BB" w:rsidR="00901769" w:rsidRPr="0058152F" w:rsidDel="00B227FA" w:rsidRDefault="00901769" w:rsidP="000860B4">
            <w:pPr>
              <w:keepNext/>
              <w:keepLines/>
              <w:spacing w:after="0"/>
              <w:jc w:val="center"/>
              <w:rPr>
                <w:del w:id="437" w:author="CATT_RAN4#101e" w:date="2021-11-08T22:55:00Z"/>
                <w:rFonts w:ascii="Arial" w:hAnsi="Arial"/>
                <w:sz w:val="18"/>
              </w:rPr>
            </w:pPr>
            <w:del w:id="438" w:author="CATT_RAN4#101e" w:date="2021-11-08T22:55:00Z">
              <w:r w:rsidRPr="0058152F" w:rsidDel="00B227FA">
                <w:rPr>
                  <w:rFonts w:ascii="Arial" w:hAnsi="Arial"/>
                  <w:sz w:val="18"/>
                </w:rPr>
                <w:delText>0</w:delText>
              </w:r>
            </w:del>
          </w:p>
        </w:tc>
      </w:tr>
      <w:tr w:rsidR="00901769" w:rsidRPr="0058152F" w:rsidDel="00B227FA" w14:paraId="4CB5EA2E" w14:textId="631F2D68" w:rsidTr="000860B4">
        <w:trPr>
          <w:jc w:val="center"/>
          <w:del w:id="439" w:author="CATT_RAN4#101e" w:date="2021-11-08T22:55:00Z"/>
        </w:trPr>
        <w:tc>
          <w:tcPr>
            <w:tcW w:w="3811" w:type="dxa"/>
            <w:shd w:val="clear" w:color="auto" w:fill="auto"/>
          </w:tcPr>
          <w:p w14:paraId="793AEFAF" w14:textId="734721C5" w:rsidR="00901769" w:rsidRPr="0058152F" w:rsidDel="00B227FA" w:rsidRDefault="00901769" w:rsidP="000860B4">
            <w:pPr>
              <w:keepNext/>
              <w:keepLines/>
              <w:spacing w:after="0"/>
              <w:rPr>
                <w:del w:id="440" w:author="CATT_RAN4#101e" w:date="2021-11-08T22:55:00Z"/>
                <w:rFonts w:ascii="Arial" w:hAnsi="Arial"/>
                <w:sz w:val="18"/>
              </w:rPr>
            </w:pPr>
            <w:del w:id="441" w:author="CATT_RAN4#101e" w:date="2021-11-08T22:55:00Z">
              <w:r w:rsidRPr="0058152F" w:rsidDel="00B227FA">
                <w:rPr>
                  <w:rFonts w:ascii="Arial" w:hAnsi="Arial"/>
                  <w:sz w:val="18"/>
                </w:rPr>
                <w:delText>resourceMapping nrofSymbols</w:delText>
              </w:r>
              <w:r w:rsidRPr="0058152F" w:rsidDel="00B227FA">
                <w:rPr>
                  <w:rFonts w:ascii="Arial" w:hAnsi="Arial"/>
                  <w:sz w:val="18"/>
                </w:rPr>
                <w:tab/>
              </w:r>
            </w:del>
          </w:p>
        </w:tc>
        <w:tc>
          <w:tcPr>
            <w:tcW w:w="2280" w:type="dxa"/>
            <w:shd w:val="clear" w:color="auto" w:fill="auto"/>
          </w:tcPr>
          <w:p w14:paraId="650A06DB" w14:textId="6AF8BAB2" w:rsidR="00901769" w:rsidRPr="0058152F" w:rsidDel="00B227FA" w:rsidRDefault="00901769" w:rsidP="000860B4">
            <w:pPr>
              <w:keepNext/>
              <w:keepLines/>
              <w:spacing w:after="0"/>
              <w:jc w:val="center"/>
              <w:rPr>
                <w:del w:id="442" w:author="CATT_RAN4#101e" w:date="2021-11-08T22:55:00Z"/>
                <w:rFonts w:ascii="Arial" w:hAnsi="Arial"/>
                <w:sz w:val="18"/>
              </w:rPr>
            </w:pPr>
            <w:del w:id="443" w:author="CATT_RAN4#101e" w:date="2021-11-08T22:55:00Z">
              <w:r w:rsidRPr="0058152F" w:rsidDel="00B227FA">
                <w:rPr>
                  <w:rFonts w:ascii="Arial" w:hAnsi="Arial"/>
                  <w:sz w:val="18"/>
                </w:rPr>
                <w:delText>n4</w:delText>
              </w:r>
            </w:del>
          </w:p>
        </w:tc>
      </w:tr>
      <w:tr w:rsidR="00901769" w:rsidRPr="0058152F" w:rsidDel="00B227FA" w14:paraId="416A5816" w14:textId="47454B54" w:rsidTr="000860B4">
        <w:trPr>
          <w:jc w:val="center"/>
          <w:del w:id="444" w:author="CATT_RAN4#101e" w:date="2021-11-08T22:55:00Z"/>
        </w:trPr>
        <w:tc>
          <w:tcPr>
            <w:tcW w:w="3811" w:type="dxa"/>
            <w:shd w:val="clear" w:color="auto" w:fill="auto"/>
          </w:tcPr>
          <w:p w14:paraId="79E5D2C1" w14:textId="1A526EA8" w:rsidR="00901769" w:rsidRPr="0058152F" w:rsidDel="00B227FA" w:rsidRDefault="00901769" w:rsidP="000860B4">
            <w:pPr>
              <w:keepNext/>
              <w:keepLines/>
              <w:spacing w:after="0"/>
              <w:rPr>
                <w:del w:id="445" w:author="CATT_RAN4#101e" w:date="2021-11-08T22:55:00Z"/>
                <w:rFonts w:ascii="Arial" w:hAnsi="Arial"/>
                <w:sz w:val="18"/>
              </w:rPr>
            </w:pPr>
            <w:del w:id="446" w:author="CATT_RAN4#101e" w:date="2021-11-08T22:55:00Z">
              <w:r w:rsidRPr="0058152F" w:rsidDel="00B227FA">
                <w:rPr>
                  <w:rFonts w:ascii="Arial" w:hAnsi="Arial"/>
                  <w:sz w:val="18"/>
                </w:rPr>
                <w:delText>resourceMapping repetitionFactor</w:delText>
              </w:r>
            </w:del>
          </w:p>
        </w:tc>
        <w:tc>
          <w:tcPr>
            <w:tcW w:w="2280" w:type="dxa"/>
            <w:shd w:val="clear" w:color="auto" w:fill="auto"/>
          </w:tcPr>
          <w:p w14:paraId="00D33379" w14:textId="317DEEF7" w:rsidR="00901769" w:rsidRPr="0058152F" w:rsidDel="00B227FA" w:rsidRDefault="00901769" w:rsidP="000860B4">
            <w:pPr>
              <w:keepNext/>
              <w:keepLines/>
              <w:spacing w:after="0"/>
              <w:jc w:val="center"/>
              <w:rPr>
                <w:del w:id="447" w:author="CATT_RAN4#101e" w:date="2021-11-08T22:55:00Z"/>
                <w:rFonts w:ascii="Arial" w:hAnsi="Arial"/>
                <w:sz w:val="18"/>
              </w:rPr>
            </w:pPr>
            <w:del w:id="448" w:author="CATT_RAN4#101e" w:date="2021-11-08T22:55:00Z">
              <w:r w:rsidRPr="0058152F" w:rsidDel="00B227FA">
                <w:rPr>
                  <w:rFonts w:ascii="Arial" w:hAnsi="Arial"/>
                  <w:sz w:val="18"/>
                </w:rPr>
                <w:delText>n1</w:delText>
              </w:r>
            </w:del>
          </w:p>
        </w:tc>
      </w:tr>
      <w:tr w:rsidR="00901769" w:rsidRPr="0058152F" w:rsidDel="00B227FA" w14:paraId="5B626238" w14:textId="0534CB77" w:rsidTr="000860B4">
        <w:trPr>
          <w:jc w:val="center"/>
          <w:del w:id="449" w:author="CATT_RAN4#101e" w:date="2021-11-08T22:55:00Z"/>
        </w:trPr>
        <w:tc>
          <w:tcPr>
            <w:tcW w:w="3811" w:type="dxa"/>
            <w:shd w:val="clear" w:color="auto" w:fill="auto"/>
          </w:tcPr>
          <w:p w14:paraId="27C22780" w14:textId="4BA27489" w:rsidR="00901769" w:rsidRPr="0058152F" w:rsidDel="00B227FA" w:rsidRDefault="00901769" w:rsidP="000860B4">
            <w:pPr>
              <w:keepNext/>
              <w:keepLines/>
              <w:spacing w:after="0"/>
              <w:rPr>
                <w:del w:id="450" w:author="CATT_RAN4#101e" w:date="2021-11-08T22:55:00Z"/>
                <w:rFonts w:ascii="Arial" w:hAnsi="Arial"/>
                <w:sz w:val="18"/>
              </w:rPr>
            </w:pPr>
            <w:del w:id="451" w:author="CATT_RAN4#101e" w:date="2021-11-08T22:55:00Z">
              <w:r w:rsidRPr="0058152F" w:rsidDel="00B227FA">
                <w:rPr>
                  <w:rFonts w:ascii="Arial" w:hAnsi="Arial"/>
                  <w:sz w:val="18"/>
                </w:rPr>
                <w:delText>freqDomainPosition</w:delText>
              </w:r>
            </w:del>
          </w:p>
        </w:tc>
        <w:tc>
          <w:tcPr>
            <w:tcW w:w="2280" w:type="dxa"/>
            <w:shd w:val="clear" w:color="auto" w:fill="auto"/>
          </w:tcPr>
          <w:p w14:paraId="5E7220D5" w14:textId="46B0BC4E" w:rsidR="00901769" w:rsidRPr="0058152F" w:rsidDel="00B227FA" w:rsidRDefault="00901769" w:rsidP="000860B4">
            <w:pPr>
              <w:keepNext/>
              <w:keepLines/>
              <w:spacing w:after="0"/>
              <w:jc w:val="center"/>
              <w:rPr>
                <w:del w:id="452" w:author="CATT_RAN4#101e" w:date="2021-11-08T22:55:00Z"/>
                <w:rFonts w:ascii="Arial" w:hAnsi="Arial"/>
                <w:sz w:val="18"/>
              </w:rPr>
            </w:pPr>
            <w:del w:id="453" w:author="CATT_RAN4#101e" w:date="2021-11-08T22:55:00Z">
              <w:r w:rsidRPr="0058152F" w:rsidDel="00B227FA">
                <w:rPr>
                  <w:rFonts w:ascii="Arial" w:hAnsi="Arial"/>
                  <w:sz w:val="18"/>
                </w:rPr>
                <w:delText>0</w:delText>
              </w:r>
            </w:del>
          </w:p>
        </w:tc>
      </w:tr>
      <w:tr w:rsidR="00901769" w:rsidRPr="0058152F" w:rsidDel="00B227FA" w14:paraId="07686D96" w14:textId="0B06000C" w:rsidTr="000860B4">
        <w:trPr>
          <w:jc w:val="center"/>
          <w:del w:id="454" w:author="CATT_RAN4#101e" w:date="2021-11-08T22:55:00Z"/>
        </w:trPr>
        <w:tc>
          <w:tcPr>
            <w:tcW w:w="3811" w:type="dxa"/>
            <w:shd w:val="clear" w:color="auto" w:fill="auto"/>
          </w:tcPr>
          <w:p w14:paraId="685EEC30" w14:textId="01ADC8D8" w:rsidR="00901769" w:rsidRPr="0058152F" w:rsidDel="00B227FA" w:rsidRDefault="00901769" w:rsidP="000860B4">
            <w:pPr>
              <w:keepNext/>
              <w:keepLines/>
              <w:spacing w:after="0"/>
              <w:rPr>
                <w:del w:id="455" w:author="CATT_RAN4#101e" w:date="2021-11-08T22:55:00Z"/>
                <w:rFonts w:ascii="Arial" w:hAnsi="Arial"/>
                <w:sz w:val="18"/>
              </w:rPr>
            </w:pPr>
            <w:del w:id="456" w:author="CATT_RAN4#101e" w:date="2021-11-08T22:55:00Z">
              <w:r w:rsidRPr="0058152F" w:rsidDel="00B227FA">
                <w:rPr>
                  <w:rFonts w:ascii="Arial" w:hAnsi="Arial"/>
                  <w:sz w:val="18"/>
                </w:rPr>
                <w:delText>freqDomainShift</w:delText>
              </w:r>
            </w:del>
          </w:p>
        </w:tc>
        <w:tc>
          <w:tcPr>
            <w:tcW w:w="2280" w:type="dxa"/>
            <w:shd w:val="clear" w:color="auto" w:fill="auto"/>
          </w:tcPr>
          <w:p w14:paraId="1C97D238" w14:textId="02EAF6AD" w:rsidR="00901769" w:rsidRPr="0058152F" w:rsidDel="00B227FA" w:rsidRDefault="00901769" w:rsidP="000860B4">
            <w:pPr>
              <w:keepNext/>
              <w:keepLines/>
              <w:spacing w:after="0"/>
              <w:jc w:val="center"/>
              <w:rPr>
                <w:del w:id="457" w:author="CATT_RAN4#101e" w:date="2021-11-08T22:55:00Z"/>
                <w:rFonts w:ascii="Arial" w:hAnsi="Arial"/>
                <w:sz w:val="18"/>
              </w:rPr>
            </w:pPr>
            <w:del w:id="458" w:author="CATT_RAN4#101e" w:date="2021-11-08T22:55:00Z">
              <w:r w:rsidRPr="0058152F" w:rsidDel="00B227FA">
                <w:rPr>
                  <w:rFonts w:ascii="Arial" w:hAnsi="Arial"/>
                  <w:sz w:val="18"/>
                </w:rPr>
                <w:delText>0</w:delText>
              </w:r>
            </w:del>
          </w:p>
        </w:tc>
      </w:tr>
      <w:tr w:rsidR="00901769" w:rsidRPr="0058152F" w:rsidDel="00B227FA" w14:paraId="0586648A" w14:textId="173C9697" w:rsidTr="000860B4">
        <w:trPr>
          <w:jc w:val="center"/>
          <w:del w:id="459" w:author="CATT_RAN4#101e" w:date="2021-11-08T22:55:00Z"/>
        </w:trPr>
        <w:tc>
          <w:tcPr>
            <w:tcW w:w="3811" w:type="dxa"/>
            <w:shd w:val="clear" w:color="auto" w:fill="auto"/>
          </w:tcPr>
          <w:p w14:paraId="4C40D2A8" w14:textId="2AA8B6E9" w:rsidR="00901769" w:rsidRPr="0058152F" w:rsidDel="00B227FA" w:rsidRDefault="00901769" w:rsidP="000860B4">
            <w:pPr>
              <w:keepNext/>
              <w:keepLines/>
              <w:spacing w:after="0"/>
              <w:rPr>
                <w:del w:id="460" w:author="CATT_RAN4#101e" w:date="2021-11-08T22:55:00Z"/>
                <w:rFonts w:ascii="Arial" w:hAnsi="Arial"/>
                <w:sz w:val="18"/>
              </w:rPr>
            </w:pPr>
            <w:del w:id="461" w:author="CATT_RAN4#101e" w:date="2021-11-08T22:55:00Z">
              <w:r w:rsidRPr="0058152F" w:rsidDel="00B227FA">
                <w:rPr>
                  <w:rFonts w:ascii="Arial" w:hAnsi="Arial"/>
                  <w:sz w:val="18"/>
                </w:rPr>
                <w:delText>freqHopping c-SRS</w:delText>
              </w:r>
            </w:del>
          </w:p>
        </w:tc>
        <w:tc>
          <w:tcPr>
            <w:tcW w:w="2280" w:type="dxa"/>
            <w:shd w:val="clear" w:color="auto" w:fill="auto"/>
          </w:tcPr>
          <w:p w14:paraId="6DDE5597" w14:textId="18448204" w:rsidR="00901769" w:rsidRPr="0058152F" w:rsidDel="00B227FA" w:rsidRDefault="00901769" w:rsidP="000860B4">
            <w:pPr>
              <w:keepNext/>
              <w:keepLines/>
              <w:spacing w:after="0"/>
              <w:jc w:val="center"/>
              <w:rPr>
                <w:del w:id="462" w:author="CATT_RAN4#101e" w:date="2021-11-08T22:55:00Z"/>
                <w:rFonts w:ascii="Arial" w:hAnsi="Arial"/>
                <w:sz w:val="18"/>
              </w:rPr>
            </w:pPr>
            <w:del w:id="463" w:author="CATT_RAN4#101e" w:date="2021-11-08T22:55:00Z">
              <w:r w:rsidRPr="0058152F" w:rsidDel="00B227FA">
                <w:rPr>
                  <w:rFonts w:ascii="Arial" w:hAnsi="Arial"/>
                  <w:sz w:val="18"/>
                </w:rPr>
                <w:delText>Matches N</w:delText>
              </w:r>
              <w:r w:rsidRPr="0058152F" w:rsidDel="00B227FA">
                <w:rPr>
                  <w:rFonts w:ascii="Arial" w:hAnsi="Arial"/>
                  <w:sz w:val="18"/>
                  <w:vertAlign w:val="subscript"/>
                </w:rPr>
                <w:delText>RB,c</w:delText>
              </w:r>
              <w:r w:rsidRPr="0058152F" w:rsidDel="00B227FA">
                <w:rPr>
                  <w:rFonts w:ascii="Arial" w:hAnsi="Arial"/>
                  <w:sz w:val="18"/>
                </w:rPr>
                <w:delText xml:space="preserve"> </w:delText>
              </w:r>
            </w:del>
          </w:p>
        </w:tc>
      </w:tr>
      <w:tr w:rsidR="00901769" w:rsidRPr="0058152F" w:rsidDel="00B227FA" w14:paraId="489977E5" w14:textId="12BC46CA" w:rsidTr="000860B4">
        <w:trPr>
          <w:jc w:val="center"/>
          <w:del w:id="464" w:author="CATT_RAN4#101e" w:date="2021-11-08T22:55:00Z"/>
        </w:trPr>
        <w:tc>
          <w:tcPr>
            <w:tcW w:w="3811" w:type="dxa"/>
            <w:shd w:val="clear" w:color="auto" w:fill="auto"/>
          </w:tcPr>
          <w:p w14:paraId="0FCBBE27" w14:textId="1D06A6E4" w:rsidR="00901769" w:rsidRPr="0058152F" w:rsidDel="00B227FA" w:rsidRDefault="00901769" w:rsidP="000860B4">
            <w:pPr>
              <w:keepNext/>
              <w:keepLines/>
              <w:spacing w:after="0"/>
              <w:rPr>
                <w:del w:id="465" w:author="CATT_RAN4#101e" w:date="2021-11-08T22:55:00Z"/>
                <w:rFonts w:ascii="Arial" w:hAnsi="Arial"/>
                <w:sz w:val="18"/>
              </w:rPr>
            </w:pPr>
            <w:del w:id="466" w:author="CATT_RAN4#101e" w:date="2021-11-08T22:55:00Z">
              <w:r w:rsidRPr="0058152F" w:rsidDel="00B227FA">
                <w:rPr>
                  <w:rFonts w:ascii="Arial" w:hAnsi="Arial"/>
                  <w:sz w:val="18"/>
                </w:rPr>
                <w:delText>groupOrSequenceHopping</w:delText>
              </w:r>
            </w:del>
          </w:p>
        </w:tc>
        <w:tc>
          <w:tcPr>
            <w:tcW w:w="2280" w:type="dxa"/>
            <w:shd w:val="clear" w:color="auto" w:fill="auto"/>
          </w:tcPr>
          <w:p w14:paraId="164AA49A" w14:textId="01180D20" w:rsidR="00901769" w:rsidRPr="0058152F" w:rsidDel="00B227FA" w:rsidRDefault="00901769" w:rsidP="000860B4">
            <w:pPr>
              <w:keepNext/>
              <w:keepLines/>
              <w:spacing w:after="0"/>
              <w:jc w:val="center"/>
              <w:rPr>
                <w:del w:id="467" w:author="CATT_RAN4#101e" w:date="2021-11-08T22:55:00Z"/>
                <w:rFonts w:ascii="Arial" w:hAnsi="Arial"/>
                <w:sz w:val="18"/>
              </w:rPr>
            </w:pPr>
            <w:del w:id="468" w:author="CATT_RAN4#101e" w:date="2021-11-08T22:55:00Z">
              <w:r w:rsidRPr="0058152F" w:rsidDel="00B227FA">
                <w:rPr>
                  <w:rFonts w:ascii="Arial" w:hAnsi="Arial"/>
                  <w:sz w:val="18"/>
                </w:rPr>
                <w:delText>Neither</w:delText>
              </w:r>
            </w:del>
          </w:p>
        </w:tc>
      </w:tr>
      <w:tr w:rsidR="00901769" w:rsidRPr="0058152F" w:rsidDel="00B227FA" w14:paraId="5FE371C2" w14:textId="0A2B82D0" w:rsidTr="000860B4">
        <w:trPr>
          <w:jc w:val="center"/>
          <w:del w:id="469" w:author="CATT_RAN4#101e" w:date="2021-11-08T22:55:00Z"/>
        </w:trPr>
        <w:tc>
          <w:tcPr>
            <w:tcW w:w="3811" w:type="dxa"/>
            <w:shd w:val="clear" w:color="auto" w:fill="auto"/>
          </w:tcPr>
          <w:p w14:paraId="42995EC3" w14:textId="4C56E95C" w:rsidR="00901769" w:rsidRPr="0058152F" w:rsidDel="00B227FA" w:rsidRDefault="00901769" w:rsidP="000860B4">
            <w:pPr>
              <w:keepNext/>
              <w:keepLines/>
              <w:spacing w:after="0"/>
              <w:rPr>
                <w:del w:id="470" w:author="CATT_RAN4#101e" w:date="2021-11-08T22:55:00Z"/>
                <w:rFonts w:ascii="Arial" w:hAnsi="Arial"/>
                <w:sz w:val="18"/>
              </w:rPr>
            </w:pPr>
            <w:del w:id="471" w:author="CATT_RAN4#101e" w:date="2021-11-08T22:55:00Z">
              <w:r w:rsidRPr="0058152F" w:rsidDel="00B227FA">
                <w:rPr>
                  <w:rFonts w:ascii="Arial" w:hAnsi="Arial"/>
                  <w:sz w:val="18"/>
                </w:rPr>
                <w:delText>resourceType</w:delText>
              </w:r>
            </w:del>
          </w:p>
        </w:tc>
        <w:tc>
          <w:tcPr>
            <w:tcW w:w="2280" w:type="dxa"/>
            <w:shd w:val="clear" w:color="auto" w:fill="auto"/>
          </w:tcPr>
          <w:p w14:paraId="10D53F20" w14:textId="592F6466" w:rsidR="00901769" w:rsidRPr="0058152F" w:rsidDel="00B227FA" w:rsidRDefault="00901769" w:rsidP="000860B4">
            <w:pPr>
              <w:keepNext/>
              <w:keepLines/>
              <w:spacing w:after="0"/>
              <w:jc w:val="center"/>
              <w:rPr>
                <w:del w:id="472" w:author="CATT_RAN4#101e" w:date="2021-11-08T22:55:00Z"/>
                <w:rFonts w:ascii="Arial" w:hAnsi="Arial"/>
                <w:sz w:val="18"/>
              </w:rPr>
            </w:pPr>
            <w:del w:id="473" w:author="CATT_RAN4#101e" w:date="2021-11-08T22:55:00Z">
              <w:r w:rsidRPr="0058152F" w:rsidDel="00B227FA">
                <w:rPr>
                  <w:rFonts w:ascii="Arial" w:hAnsi="Arial"/>
                  <w:sz w:val="18"/>
                </w:rPr>
                <w:delText>Periodic</w:delText>
              </w:r>
            </w:del>
          </w:p>
        </w:tc>
      </w:tr>
      <w:tr w:rsidR="00901769" w:rsidRPr="0058152F" w:rsidDel="00B227FA" w14:paraId="1EFDF07D" w14:textId="1F12C123" w:rsidTr="000860B4">
        <w:trPr>
          <w:jc w:val="center"/>
          <w:del w:id="474" w:author="CATT_RAN4#101e" w:date="2021-11-08T22:55:00Z"/>
        </w:trPr>
        <w:tc>
          <w:tcPr>
            <w:tcW w:w="3811" w:type="dxa"/>
            <w:shd w:val="clear" w:color="auto" w:fill="auto"/>
          </w:tcPr>
          <w:p w14:paraId="33901617" w14:textId="1452BC4B" w:rsidR="00901769" w:rsidRPr="0058152F" w:rsidDel="00B227FA" w:rsidRDefault="00901769" w:rsidP="000860B4">
            <w:pPr>
              <w:keepNext/>
              <w:keepLines/>
              <w:spacing w:after="0"/>
              <w:rPr>
                <w:del w:id="475" w:author="CATT_RAN4#101e" w:date="2021-11-08T22:55:00Z"/>
                <w:rFonts w:ascii="Arial" w:hAnsi="Arial"/>
                <w:sz w:val="18"/>
              </w:rPr>
            </w:pPr>
            <w:del w:id="476" w:author="CATT_RAN4#101e" w:date="2021-11-08T22:55:00Z">
              <w:r w:rsidRPr="0058152F" w:rsidDel="00B227FA">
                <w:rPr>
                  <w:rFonts w:ascii="Arial" w:hAnsi="Arial"/>
                  <w:sz w:val="18"/>
                </w:rPr>
                <w:delText>periodicityAndOffset-p</w:delText>
              </w:r>
            </w:del>
          </w:p>
        </w:tc>
        <w:tc>
          <w:tcPr>
            <w:tcW w:w="2280" w:type="dxa"/>
            <w:shd w:val="clear" w:color="auto" w:fill="auto"/>
          </w:tcPr>
          <w:p w14:paraId="39AC3870" w14:textId="4FAC4653" w:rsidR="00901769" w:rsidRPr="0058152F" w:rsidDel="00B227FA" w:rsidRDefault="00901769" w:rsidP="000860B4">
            <w:pPr>
              <w:keepNext/>
              <w:keepLines/>
              <w:spacing w:after="0"/>
              <w:jc w:val="center"/>
              <w:rPr>
                <w:del w:id="477" w:author="CATT_RAN4#101e" w:date="2021-11-08T22:55:00Z"/>
                <w:rFonts w:ascii="Arial" w:hAnsi="Arial"/>
                <w:sz w:val="18"/>
                <w:lang w:eastAsia="zh-CN"/>
              </w:rPr>
            </w:pPr>
            <w:del w:id="478" w:author="CATT_RAN4#101e" w:date="2021-11-08T22:55:00Z">
              <w:r w:rsidRPr="0058152F" w:rsidDel="00B227FA">
                <w:rPr>
                  <w:rFonts w:ascii="Arial" w:hAnsi="Arial"/>
                  <w:sz w:val="18"/>
                </w:rPr>
                <w:delText>160*2^u, 20*2^u</w:delText>
              </w:r>
            </w:del>
          </w:p>
        </w:tc>
      </w:tr>
      <w:tr w:rsidR="00901769" w:rsidRPr="0058152F" w:rsidDel="00B227FA" w14:paraId="742F9D10" w14:textId="6E2EB5BD" w:rsidTr="000860B4">
        <w:trPr>
          <w:jc w:val="center"/>
          <w:del w:id="479" w:author="CATT_RAN4#101e" w:date="2021-11-08T22:55:00Z"/>
        </w:trPr>
        <w:tc>
          <w:tcPr>
            <w:tcW w:w="3811" w:type="dxa"/>
            <w:shd w:val="clear" w:color="auto" w:fill="auto"/>
          </w:tcPr>
          <w:p w14:paraId="0EFFB00C" w14:textId="576DFFF7" w:rsidR="00901769" w:rsidRPr="0058152F" w:rsidDel="00B227FA" w:rsidRDefault="00901769" w:rsidP="000860B4">
            <w:pPr>
              <w:keepNext/>
              <w:keepLines/>
              <w:spacing w:after="0"/>
              <w:rPr>
                <w:del w:id="480" w:author="CATT_RAN4#101e" w:date="2021-11-08T22:55:00Z"/>
                <w:rFonts w:ascii="Arial" w:hAnsi="Arial"/>
                <w:sz w:val="18"/>
              </w:rPr>
            </w:pPr>
            <w:del w:id="481" w:author="CATT_RAN4#101e" w:date="2021-11-08T22:55:00Z">
              <w:r w:rsidRPr="0058152F" w:rsidDel="00B227FA">
                <w:rPr>
                  <w:rFonts w:ascii="Arial" w:hAnsi="Arial"/>
                  <w:sz w:val="18"/>
                </w:rPr>
                <w:delText>sequenceId</w:delText>
              </w:r>
            </w:del>
          </w:p>
        </w:tc>
        <w:tc>
          <w:tcPr>
            <w:tcW w:w="2280" w:type="dxa"/>
            <w:shd w:val="clear" w:color="auto" w:fill="auto"/>
          </w:tcPr>
          <w:p w14:paraId="02117E86" w14:textId="7E0A5A14" w:rsidR="00901769" w:rsidRPr="0058152F" w:rsidDel="00B227FA" w:rsidRDefault="00901769" w:rsidP="000860B4">
            <w:pPr>
              <w:keepNext/>
              <w:keepLines/>
              <w:spacing w:after="0"/>
              <w:jc w:val="center"/>
              <w:rPr>
                <w:del w:id="482" w:author="CATT_RAN4#101e" w:date="2021-11-08T22:55:00Z"/>
                <w:rFonts w:ascii="Arial" w:hAnsi="Arial"/>
                <w:sz w:val="18"/>
              </w:rPr>
            </w:pPr>
            <w:del w:id="483" w:author="CATT_RAN4#101e" w:date="2021-11-08T22:55:00Z">
              <w:r w:rsidRPr="0058152F" w:rsidDel="00B227FA">
                <w:rPr>
                  <w:rFonts w:ascii="Arial" w:hAnsi="Arial"/>
                  <w:sz w:val="18"/>
                </w:rPr>
                <w:delText>0</w:delText>
              </w:r>
            </w:del>
          </w:p>
        </w:tc>
      </w:tr>
    </w:tbl>
    <w:p w14:paraId="61A96C78" w14:textId="77777777" w:rsidR="00901769" w:rsidRPr="0058152F" w:rsidRDefault="00901769" w:rsidP="00901769"/>
    <w:p w14:paraId="3BB31987" w14:textId="77777777" w:rsidR="00901769" w:rsidRPr="0058152F" w:rsidRDefault="00901769" w:rsidP="00901769">
      <w:pPr>
        <w:pStyle w:val="5"/>
      </w:pPr>
      <w:r>
        <w:t>A.7.6.11</w:t>
      </w:r>
      <w:r w:rsidRPr="0058152F">
        <w:t>.2.2</w:t>
      </w:r>
      <w:r w:rsidRPr="0058152F">
        <w:tab/>
        <w:t>Test requirements</w:t>
      </w:r>
    </w:p>
    <w:p w14:paraId="60E71307" w14:textId="77777777" w:rsidR="00901769" w:rsidRPr="0058152F" w:rsidRDefault="00901769" w:rsidP="00901769">
      <w:r w:rsidRPr="0058152F">
        <w:t>The UE Rx-Tx time difference measurement time fulfils the requirements specified in clause 9.9.4.5.</w:t>
      </w:r>
    </w:p>
    <w:p w14:paraId="1BD1DC38"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72786EA7" w14:textId="5CFA20AA" w:rsidR="00C32A5C" w:rsidRPr="00C32A5C" w:rsidRDefault="00901769" w:rsidP="00901769">
      <w:pPr>
        <w:rPr>
          <w:lang w:eastAsia="zh-CN"/>
        </w:rPr>
      </w:pPr>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DD48E1F" w14:textId="7F26AE71"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w:t>
      </w:r>
      <w:r w:rsidR="004F3B47">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1289DC49" w14:textId="77777777" w:rsidR="00C32A5C" w:rsidRPr="00C32A5C" w:rsidRDefault="00C32A5C" w:rsidP="00C32A5C">
      <w:pPr>
        <w:rPr>
          <w:lang w:eastAsia="zh-CN"/>
        </w:rPr>
      </w:pPr>
    </w:p>
    <w:sectPr w:rsidR="00C32A5C" w:rsidRPr="00C32A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C5FFB" w14:textId="77777777" w:rsidR="00B461C4" w:rsidRDefault="00B461C4">
      <w:r>
        <w:separator/>
      </w:r>
    </w:p>
  </w:endnote>
  <w:endnote w:type="continuationSeparator" w:id="0">
    <w:p w14:paraId="1FD4E935" w14:textId="77777777" w:rsidR="00B461C4" w:rsidRDefault="00B4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160F9" w14:textId="77777777" w:rsidR="00B461C4" w:rsidRDefault="00B461C4">
      <w:r>
        <w:separator/>
      </w:r>
    </w:p>
  </w:footnote>
  <w:footnote w:type="continuationSeparator" w:id="0">
    <w:p w14:paraId="39D615A9" w14:textId="77777777" w:rsidR="00B461C4" w:rsidRDefault="00B4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9"/>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14972"/>
    <w:rsid w:val="0001583A"/>
    <w:rsid w:val="00022E4A"/>
    <w:rsid w:val="000313C2"/>
    <w:rsid w:val="00035CCD"/>
    <w:rsid w:val="000401B9"/>
    <w:rsid w:val="00046F08"/>
    <w:rsid w:val="0005092D"/>
    <w:rsid w:val="000548EB"/>
    <w:rsid w:val="0006609D"/>
    <w:rsid w:val="000663BC"/>
    <w:rsid w:val="00070179"/>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400C"/>
    <w:rsid w:val="000D7073"/>
    <w:rsid w:val="000E46A5"/>
    <w:rsid w:val="000E4F25"/>
    <w:rsid w:val="000E6D75"/>
    <w:rsid w:val="000F18BF"/>
    <w:rsid w:val="000F301D"/>
    <w:rsid w:val="000F6FCE"/>
    <w:rsid w:val="0010656F"/>
    <w:rsid w:val="00122428"/>
    <w:rsid w:val="001254C8"/>
    <w:rsid w:val="00132CD6"/>
    <w:rsid w:val="00134F53"/>
    <w:rsid w:val="001404BE"/>
    <w:rsid w:val="00143420"/>
    <w:rsid w:val="00145D43"/>
    <w:rsid w:val="001461CA"/>
    <w:rsid w:val="00147B86"/>
    <w:rsid w:val="001520C2"/>
    <w:rsid w:val="00164352"/>
    <w:rsid w:val="00170C6A"/>
    <w:rsid w:val="00171035"/>
    <w:rsid w:val="0017153C"/>
    <w:rsid w:val="0017765F"/>
    <w:rsid w:val="00183377"/>
    <w:rsid w:val="00187BE3"/>
    <w:rsid w:val="00192C46"/>
    <w:rsid w:val="00197DEE"/>
    <w:rsid w:val="001A08B3"/>
    <w:rsid w:val="001A5D78"/>
    <w:rsid w:val="001A6292"/>
    <w:rsid w:val="001A7B60"/>
    <w:rsid w:val="001B0341"/>
    <w:rsid w:val="001B2065"/>
    <w:rsid w:val="001B3173"/>
    <w:rsid w:val="001B52F0"/>
    <w:rsid w:val="001B7A65"/>
    <w:rsid w:val="001C1C14"/>
    <w:rsid w:val="001C2BBD"/>
    <w:rsid w:val="001C7EC2"/>
    <w:rsid w:val="001D162B"/>
    <w:rsid w:val="001D3583"/>
    <w:rsid w:val="001D3CC6"/>
    <w:rsid w:val="001D5A12"/>
    <w:rsid w:val="001E3858"/>
    <w:rsid w:val="001E41F3"/>
    <w:rsid w:val="001E4789"/>
    <w:rsid w:val="001E4FC1"/>
    <w:rsid w:val="001E7E1C"/>
    <w:rsid w:val="001F32F9"/>
    <w:rsid w:val="002149A6"/>
    <w:rsid w:val="0022247E"/>
    <w:rsid w:val="00222493"/>
    <w:rsid w:val="00223163"/>
    <w:rsid w:val="00224BCC"/>
    <w:rsid w:val="0022566D"/>
    <w:rsid w:val="00227A94"/>
    <w:rsid w:val="002304A3"/>
    <w:rsid w:val="00234D78"/>
    <w:rsid w:val="0024500E"/>
    <w:rsid w:val="00246651"/>
    <w:rsid w:val="0026004D"/>
    <w:rsid w:val="00260E33"/>
    <w:rsid w:val="002616EA"/>
    <w:rsid w:val="00261B9A"/>
    <w:rsid w:val="002627AB"/>
    <w:rsid w:val="002640DD"/>
    <w:rsid w:val="00266A32"/>
    <w:rsid w:val="00270096"/>
    <w:rsid w:val="00272558"/>
    <w:rsid w:val="00274250"/>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F0982"/>
    <w:rsid w:val="002F0B58"/>
    <w:rsid w:val="002F37A7"/>
    <w:rsid w:val="002F75EC"/>
    <w:rsid w:val="002F7616"/>
    <w:rsid w:val="00301184"/>
    <w:rsid w:val="00301235"/>
    <w:rsid w:val="00305409"/>
    <w:rsid w:val="00312090"/>
    <w:rsid w:val="0031634B"/>
    <w:rsid w:val="0031771C"/>
    <w:rsid w:val="00324BA7"/>
    <w:rsid w:val="0032537E"/>
    <w:rsid w:val="00332473"/>
    <w:rsid w:val="003354C9"/>
    <w:rsid w:val="003365DC"/>
    <w:rsid w:val="003369B9"/>
    <w:rsid w:val="00342568"/>
    <w:rsid w:val="003431F4"/>
    <w:rsid w:val="003457DF"/>
    <w:rsid w:val="00347E7B"/>
    <w:rsid w:val="00354300"/>
    <w:rsid w:val="00357837"/>
    <w:rsid w:val="003609EF"/>
    <w:rsid w:val="0036231A"/>
    <w:rsid w:val="003664CF"/>
    <w:rsid w:val="0037038A"/>
    <w:rsid w:val="003736C1"/>
    <w:rsid w:val="00374DD4"/>
    <w:rsid w:val="00375A55"/>
    <w:rsid w:val="003807C6"/>
    <w:rsid w:val="00385E24"/>
    <w:rsid w:val="00386705"/>
    <w:rsid w:val="0039416E"/>
    <w:rsid w:val="003A3C04"/>
    <w:rsid w:val="003A7C8A"/>
    <w:rsid w:val="003A7E90"/>
    <w:rsid w:val="003B6040"/>
    <w:rsid w:val="003C4077"/>
    <w:rsid w:val="003D029B"/>
    <w:rsid w:val="003D6B11"/>
    <w:rsid w:val="003E0238"/>
    <w:rsid w:val="003E0BF9"/>
    <w:rsid w:val="003E1A36"/>
    <w:rsid w:val="003E41C2"/>
    <w:rsid w:val="003E5489"/>
    <w:rsid w:val="003E794F"/>
    <w:rsid w:val="003E7AD5"/>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8023F"/>
    <w:rsid w:val="00480556"/>
    <w:rsid w:val="00482950"/>
    <w:rsid w:val="00486099"/>
    <w:rsid w:val="004875C5"/>
    <w:rsid w:val="004879F0"/>
    <w:rsid w:val="00490D3E"/>
    <w:rsid w:val="00492457"/>
    <w:rsid w:val="00492BB2"/>
    <w:rsid w:val="0049434B"/>
    <w:rsid w:val="004953AF"/>
    <w:rsid w:val="004A61B1"/>
    <w:rsid w:val="004B39C6"/>
    <w:rsid w:val="004B7580"/>
    <w:rsid w:val="004B75B7"/>
    <w:rsid w:val="004B7C31"/>
    <w:rsid w:val="004C1728"/>
    <w:rsid w:val="004C4F6B"/>
    <w:rsid w:val="004C557A"/>
    <w:rsid w:val="004C5E6C"/>
    <w:rsid w:val="004D0599"/>
    <w:rsid w:val="004D50BD"/>
    <w:rsid w:val="004E0C24"/>
    <w:rsid w:val="004E4325"/>
    <w:rsid w:val="004E44E7"/>
    <w:rsid w:val="004E5967"/>
    <w:rsid w:val="004E6B57"/>
    <w:rsid w:val="004E7A9F"/>
    <w:rsid w:val="004F3B47"/>
    <w:rsid w:val="005035E7"/>
    <w:rsid w:val="005063AB"/>
    <w:rsid w:val="0050753A"/>
    <w:rsid w:val="00510238"/>
    <w:rsid w:val="0051580D"/>
    <w:rsid w:val="005167D7"/>
    <w:rsid w:val="00523F3C"/>
    <w:rsid w:val="0052478D"/>
    <w:rsid w:val="00530911"/>
    <w:rsid w:val="005327FE"/>
    <w:rsid w:val="005342DC"/>
    <w:rsid w:val="00534DEC"/>
    <w:rsid w:val="00537632"/>
    <w:rsid w:val="005427C0"/>
    <w:rsid w:val="005459BE"/>
    <w:rsid w:val="00547111"/>
    <w:rsid w:val="00551E59"/>
    <w:rsid w:val="005571D6"/>
    <w:rsid w:val="005651E8"/>
    <w:rsid w:val="0057564A"/>
    <w:rsid w:val="00581D9E"/>
    <w:rsid w:val="00582B3B"/>
    <w:rsid w:val="005848C3"/>
    <w:rsid w:val="0058674C"/>
    <w:rsid w:val="00587470"/>
    <w:rsid w:val="00587640"/>
    <w:rsid w:val="00587B79"/>
    <w:rsid w:val="00592D74"/>
    <w:rsid w:val="005948F4"/>
    <w:rsid w:val="005954BF"/>
    <w:rsid w:val="0059571E"/>
    <w:rsid w:val="005C142B"/>
    <w:rsid w:val="005C3421"/>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0C92"/>
    <w:rsid w:val="00621188"/>
    <w:rsid w:val="00622E2B"/>
    <w:rsid w:val="00625787"/>
    <w:rsid w:val="006257ED"/>
    <w:rsid w:val="00626AE6"/>
    <w:rsid w:val="00631A84"/>
    <w:rsid w:val="00632AC7"/>
    <w:rsid w:val="00632E15"/>
    <w:rsid w:val="00632F34"/>
    <w:rsid w:val="00633C92"/>
    <w:rsid w:val="006355D6"/>
    <w:rsid w:val="006368A7"/>
    <w:rsid w:val="0064017D"/>
    <w:rsid w:val="00644187"/>
    <w:rsid w:val="00644E9A"/>
    <w:rsid w:val="00645401"/>
    <w:rsid w:val="00651135"/>
    <w:rsid w:val="0065167C"/>
    <w:rsid w:val="006519C2"/>
    <w:rsid w:val="00651E41"/>
    <w:rsid w:val="00653618"/>
    <w:rsid w:val="006547EB"/>
    <w:rsid w:val="00662081"/>
    <w:rsid w:val="00666C57"/>
    <w:rsid w:val="006739A7"/>
    <w:rsid w:val="00683512"/>
    <w:rsid w:val="006854BE"/>
    <w:rsid w:val="006863FB"/>
    <w:rsid w:val="0069409C"/>
    <w:rsid w:val="00695808"/>
    <w:rsid w:val="00695ABB"/>
    <w:rsid w:val="006A331C"/>
    <w:rsid w:val="006B0D95"/>
    <w:rsid w:val="006B46FB"/>
    <w:rsid w:val="006B565C"/>
    <w:rsid w:val="006C184B"/>
    <w:rsid w:val="006C1A13"/>
    <w:rsid w:val="006D0F9D"/>
    <w:rsid w:val="006D1B40"/>
    <w:rsid w:val="006E166E"/>
    <w:rsid w:val="006E21FB"/>
    <w:rsid w:val="006E5270"/>
    <w:rsid w:val="006E7012"/>
    <w:rsid w:val="006F2EE0"/>
    <w:rsid w:val="006F4DE3"/>
    <w:rsid w:val="006F6AD7"/>
    <w:rsid w:val="00705628"/>
    <w:rsid w:val="0070602A"/>
    <w:rsid w:val="0070637D"/>
    <w:rsid w:val="007068AD"/>
    <w:rsid w:val="0071403E"/>
    <w:rsid w:val="007163C6"/>
    <w:rsid w:val="00726DC8"/>
    <w:rsid w:val="007353B1"/>
    <w:rsid w:val="00736FA5"/>
    <w:rsid w:val="00746B01"/>
    <w:rsid w:val="007478F3"/>
    <w:rsid w:val="00750287"/>
    <w:rsid w:val="00753BFB"/>
    <w:rsid w:val="007557AB"/>
    <w:rsid w:val="00761A44"/>
    <w:rsid w:val="00764215"/>
    <w:rsid w:val="0076630B"/>
    <w:rsid w:val="0076673A"/>
    <w:rsid w:val="007705EB"/>
    <w:rsid w:val="00770D4C"/>
    <w:rsid w:val="00771BB8"/>
    <w:rsid w:val="00775613"/>
    <w:rsid w:val="00785BD6"/>
    <w:rsid w:val="00790C3C"/>
    <w:rsid w:val="007914A5"/>
    <w:rsid w:val="00792342"/>
    <w:rsid w:val="007977A8"/>
    <w:rsid w:val="007A2097"/>
    <w:rsid w:val="007A71E5"/>
    <w:rsid w:val="007B1BF1"/>
    <w:rsid w:val="007B3F1F"/>
    <w:rsid w:val="007B512A"/>
    <w:rsid w:val="007C2097"/>
    <w:rsid w:val="007C2DE1"/>
    <w:rsid w:val="007C4D8C"/>
    <w:rsid w:val="007C4E2E"/>
    <w:rsid w:val="007C4FCD"/>
    <w:rsid w:val="007C57C6"/>
    <w:rsid w:val="007D0144"/>
    <w:rsid w:val="007D5B6A"/>
    <w:rsid w:val="007D6A07"/>
    <w:rsid w:val="007E32D9"/>
    <w:rsid w:val="007E34E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6574"/>
    <w:rsid w:val="008579C7"/>
    <w:rsid w:val="008614B7"/>
    <w:rsid w:val="0086175B"/>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A5342"/>
    <w:rsid w:val="008A6F60"/>
    <w:rsid w:val="008B2112"/>
    <w:rsid w:val="008B7854"/>
    <w:rsid w:val="008C10EA"/>
    <w:rsid w:val="008C4DBC"/>
    <w:rsid w:val="008D36BC"/>
    <w:rsid w:val="008E05E5"/>
    <w:rsid w:val="008E2016"/>
    <w:rsid w:val="008E232E"/>
    <w:rsid w:val="008E25C2"/>
    <w:rsid w:val="008E5D02"/>
    <w:rsid w:val="008E67B1"/>
    <w:rsid w:val="008F5D58"/>
    <w:rsid w:val="008F686C"/>
    <w:rsid w:val="00901769"/>
    <w:rsid w:val="009019A1"/>
    <w:rsid w:val="009019BE"/>
    <w:rsid w:val="0090363D"/>
    <w:rsid w:val="0090619E"/>
    <w:rsid w:val="00911243"/>
    <w:rsid w:val="009124A5"/>
    <w:rsid w:val="00912BE7"/>
    <w:rsid w:val="00913246"/>
    <w:rsid w:val="009148DE"/>
    <w:rsid w:val="009149F1"/>
    <w:rsid w:val="00916142"/>
    <w:rsid w:val="00916A40"/>
    <w:rsid w:val="00927C3F"/>
    <w:rsid w:val="00935D88"/>
    <w:rsid w:val="0093646C"/>
    <w:rsid w:val="00941E30"/>
    <w:rsid w:val="00943DF8"/>
    <w:rsid w:val="00952763"/>
    <w:rsid w:val="00954A81"/>
    <w:rsid w:val="00955614"/>
    <w:rsid w:val="00961590"/>
    <w:rsid w:val="00961BD2"/>
    <w:rsid w:val="00971BE1"/>
    <w:rsid w:val="00974C03"/>
    <w:rsid w:val="009777D9"/>
    <w:rsid w:val="00982301"/>
    <w:rsid w:val="00983EB4"/>
    <w:rsid w:val="00985EEA"/>
    <w:rsid w:val="00990962"/>
    <w:rsid w:val="00991B88"/>
    <w:rsid w:val="009A4297"/>
    <w:rsid w:val="009A5753"/>
    <w:rsid w:val="009A579D"/>
    <w:rsid w:val="009B293B"/>
    <w:rsid w:val="009B2DAA"/>
    <w:rsid w:val="009B399B"/>
    <w:rsid w:val="009B4EA1"/>
    <w:rsid w:val="009B77F8"/>
    <w:rsid w:val="009C3C61"/>
    <w:rsid w:val="009D10D7"/>
    <w:rsid w:val="009E29C4"/>
    <w:rsid w:val="009E3297"/>
    <w:rsid w:val="009E33A1"/>
    <w:rsid w:val="009E36D8"/>
    <w:rsid w:val="009E5C2C"/>
    <w:rsid w:val="009F0B05"/>
    <w:rsid w:val="009F1962"/>
    <w:rsid w:val="009F19B6"/>
    <w:rsid w:val="009F1CB6"/>
    <w:rsid w:val="009F734F"/>
    <w:rsid w:val="00A00495"/>
    <w:rsid w:val="00A041F8"/>
    <w:rsid w:val="00A05350"/>
    <w:rsid w:val="00A055ED"/>
    <w:rsid w:val="00A06CBF"/>
    <w:rsid w:val="00A07883"/>
    <w:rsid w:val="00A13993"/>
    <w:rsid w:val="00A1602A"/>
    <w:rsid w:val="00A208F0"/>
    <w:rsid w:val="00A20DC2"/>
    <w:rsid w:val="00A22F26"/>
    <w:rsid w:val="00A2407A"/>
    <w:rsid w:val="00A246B6"/>
    <w:rsid w:val="00A26058"/>
    <w:rsid w:val="00A26806"/>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C150D"/>
    <w:rsid w:val="00AC351E"/>
    <w:rsid w:val="00AC5820"/>
    <w:rsid w:val="00AC7B68"/>
    <w:rsid w:val="00AD1CD8"/>
    <w:rsid w:val="00AD4AE8"/>
    <w:rsid w:val="00AD588E"/>
    <w:rsid w:val="00AD7843"/>
    <w:rsid w:val="00AE6E64"/>
    <w:rsid w:val="00AF0DF0"/>
    <w:rsid w:val="00AF1C9C"/>
    <w:rsid w:val="00AF34C7"/>
    <w:rsid w:val="00AF34DC"/>
    <w:rsid w:val="00B00A53"/>
    <w:rsid w:val="00B0141E"/>
    <w:rsid w:val="00B108A4"/>
    <w:rsid w:val="00B13A65"/>
    <w:rsid w:val="00B17531"/>
    <w:rsid w:val="00B227FA"/>
    <w:rsid w:val="00B24331"/>
    <w:rsid w:val="00B258BB"/>
    <w:rsid w:val="00B25D3D"/>
    <w:rsid w:val="00B30C04"/>
    <w:rsid w:val="00B31DC4"/>
    <w:rsid w:val="00B32862"/>
    <w:rsid w:val="00B33CAD"/>
    <w:rsid w:val="00B34E5C"/>
    <w:rsid w:val="00B367D0"/>
    <w:rsid w:val="00B4270F"/>
    <w:rsid w:val="00B43854"/>
    <w:rsid w:val="00B461C4"/>
    <w:rsid w:val="00B53B40"/>
    <w:rsid w:val="00B55B7D"/>
    <w:rsid w:val="00B57F09"/>
    <w:rsid w:val="00B614F9"/>
    <w:rsid w:val="00B6601F"/>
    <w:rsid w:val="00B67B97"/>
    <w:rsid w:val="00B7182B"/>
    <w:rsid w:val="00B80250"/>
    <w:rsid w:val="00B851A2"/>
    <w:rsid w:val="00B9002B"/>
    <w:rsid w:val="00B92647"/>
    <w:rsid w:val="00B92907"/>
    <w:rsid w:val="00B9375C"/>
    <w:rsid w:val="00B968C8"/>
    <w:rsid w:val="00BA0489"/>
    <w:rsid w:val="00BA0CAD"/>
    <w:rsid w:val="00BA304F"/>
    <w:rsid w:val="00BA3EC5"/>
    <w:rsid w:val="00BA51D9"/>
    <w:rsid w:val="00BA5DA5"/>
    <w:rsid w:val="00BB5373"/>
    <w:rsid w:val="00BB5DFC"/>
    <w:rsid w:val="00BC11A2"/>
    <w:rsid w:val="00BC2DCA"/>
    <w:rsid w:val="00BD1057"/>
    <w:rsid w:val="00BD279D"/>
    <w:rsid w:val="00BD6BB8"/>
    <w:rsid w:val="00BD7EB9"/>
    <w:rsid w:val="00BE198C"/>
    <w:rsid w:val="00BE407E"/>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26248"/>
    <w:rsid w:val="00C32A5C"/>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293B"/>
    <w:rsid w:val="00C82BC4"/>
    <w:rsid w:val="00C83417"/>
    <w:rsid w:val="00C850BF"/>
    <w:rsid w:val="00C95985"/>
    <w:rsid w:val="00C95CFE"/>
    <w:rsid w:val="00CA065A"/>
    <w:rsid w:val="00CA18B9"/>
    <w:rsid w:val="00CA2A2E"/>
    <w:rsid w:val="00CA7713"/>
    <w:rsid w:val="00CB2431"/>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278C"/>
    <w:rsid w:val="00D151A5"/>
    <w:rsid w:val="00D16489"/>
    <w:rsid w:val="00D234C9"/>
    <w:rsid w:val="00D24991"/>
    <w:rsid w:val="00D24A8C"/>
    <w:rsid w:val="00D258FE"/>
    <w:rsid w:val="00D25CBA"/>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3FEF"/>
    <w:rsid w:val="00DB485B"/>
    <w:rsid w:val="00DB54AC"/>
    <w:rsid w:val="00DC3780"/>
    <w:rsid w:val="00DD7A58"/>
    <w:rsid w:val="00DE0E79"/>
    <w:rsid w:val="00DE2C6A"/>
    <w:rsid w:val="00DE34CF"/>
    <w:rsid w:val="00DE5547"/>
    <w:rsid w:val="00DF031A"/>
    <w:rsid w:val="00DF13BB"/>
    <w:rsid w:val="00DF37C1"/>
    <w:rsid w:val="00DF65C5"/>
    <w:rsid w:val="00DF692D"/>
    <w:rsid w:val="00DF75AE"/>
    <w:rsid w:val="00E04329"/>
    <w:rsid w:val="00E10F18"/>
    <w:rsid w:val="00E13401"/>
    <w:rsid w:val="00E13F3D"/>
    <w:rsid w:val="00E15D12"/>
    <w:rsid w:val="00E17279"/>
    <w:rsid w:val="00E229A6"/>
    <w:rsid w:val="00E30041"/>
    <w:rsid w:val="00E30FB5"/>
    <w:rsid w:val="00E32F7E"/>
    <w:rsid w:val="00E34898"/>
    <w:rsid w:val="00E35404"/>
    <w:rsid w:val="00E44118"/>
    <w:rsid w:val="00E52386"/>
    <w:rsid w:val="00E54AAF"/>
    <w:rsid w:val="00E56651"/>
    <w:rsid w:val="00E57BC2"/>
    <w:rsid w:val="00E61FF2"/>
    <w:rsid w:val="00E64FF3"/>
    <w:rsid w:val="00E65D0B"/>
    <w:rsid w:val="00E7315F"/>
    <w:rsid w:val="00E73DBF"/>
    <w:rsid w:val="00E75FBD"/>
    <w:rsid w:val="00E8064D"/>
    <w:rsid w:val="00E83325"/>
    <w:rsid w:val="00E83FBA"/>
    <w:rsid w:val="00E9263D"/>
    <w:rsid w:val="00E93778"/>
    <w:rsid w:val="00E94293"/>
    <w:rsid w:val="00E9546A"/>
    <w:rsid w:val="00E96466"/>
    <w:rsid w:val="00EA0013"/>
    <w:rsid w:val="00EA769E"/>
    <w:rsid w:val="00EA7D32"/>
    <w:rsid w:val="00EB09B7"/>
    <w:rsid w:val="00EB33E9"/>
    <w:rsid w:val="00EB3E94"/>
    <w:rsid w:val="00EC2BD7"/>
    <w:rsid w:val="00EC42E2"/>
    <w:rsid w:val="00EC48E2"/>
    <w:rsid w:val="00EC5F6B"/>
    <w:rsid w:val="00ED055A"/>
    <w:rsid w:val="00ED2198"/>
    <w:rsid w:val="00ED3680"/>
    <w:rsid w:val="00ED7B37"/>
    <w:rsid w:val="00EE0E80"/>
    <w:rsid w:val="00EE175C"/>
    <w:rsid w:val="00EE260E"/>
    <w:rsid w:val="00EE5EF9"/>
    <w:rsid w:val="00EE6912"/>
    <w:rsid w:val="00EE7D7C"/>
    <w:rsid w:val="00EE7EF2"/>
    <w:rsid w:val="00EF0FD8"/>
    <w:rsid w:val="00EF151B"/>
    <w:rsid w:val="00EF2319"/>
    <w:rsid w:val="00EF2510"/>
    <w:rsid w:val="00EF7442"/>
    <w:rsid w:val="00EF7893"/>
    <w:rsid w:val="00F023AE"/>
    <w:rsid w:val="00F0553B"/>
    <w:rsid w:val="00F10011"/>
    <w:rsid w:val="00F103EB"/>
    <w:rsid w:val="00F11671"/>
    <w:rsid w:val="00F17921"/>
    <w:rsid w:val="00F23828"/>
    <w:rsid w:val="00F25D98"/>
    <w:rsid w:val="00F300FB"/>
    <w:rsid w:val="00F33338"/>
    <w:rsid w:val="00F334D3"/>
    <w:rsid w:val="00F43002"/>
    <w:rsid w:val="00F437AC"/>
    <w:rsid w:val="00F51133"/>
    <w:rsid w:val="00F5601E"/>
    <w:rsid w:val="00F616C0"/>
    <w:rsid w:val="00F63967"/>
    <w:rsid w:val="00F67B2B"/>
    <w:rsid w:val="00F70460"/>
    <w:rsid w:val="00F74E52"/>
    <w:rsid w:val="00F7775A"/>
    <w:rsid w:val="00F8231F"/>
    <w:rsid w:val="00F851E7"/>
    <w:rsid w:val="00F92AE6"/>
    <w:rsid w:val="00F97DD4"/>
    <w:rsid w:val="00F97EC2"/>
    <w:rsid w:val="00FA0214"/>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569"/>
    <w:rsid w:val="00FF0A26"/>
    <w:rsid w:val="00FF1507"/>
    <w:rsid w:val="00FF3AE0"/>
    <w:rsid w:val="00FF40C8"/>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42FBB-D928-4EF7-9EE6-0F45B8C8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3795</Words>
  <Characters>21632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CATT_RAN4#101e</cp:lastModifiedBy>
  <cp:revision>14</cp:revision>
  <cp:lastPrinted>1900-12-31T16:00:00Z</cp:lastPrinted>
  <dcterms:created xsi:type="dcterms:W3CDTF">2021-11-12T07:47:00Z</dcterms:created>
  <dcterms:modified xsi:type="dcterms:W3CDTF">2021-11-12T07:48:00Z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